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FB152" w14:textId="2453B9CD" w:rsidR="00BC7BED" w:rsidRDefault="00BC7BED" w:rsidP="00BC7BED">
      <w:pPr>
        <w:pStyle w:val="CRCoverPage"/>
        <w:tabs>
          <w:tab w:val="right" w:pos="9639"/>
        </w:tabs>
        <w:spacing w:after="0"/>
        <w:rPr>
          <w:b/>
          <w:noProof/>
          <w:sz w:val="24"/>
        </w:rPr>
      </w:pPr>
      <w:r>
        <w:rPr>
          <w:b/>
          <w:noProof/>
          <w:sz w:val="24"/>
        </w:rPr>
        <w:t>3GPP TSG-SA WG6 Meeting #42-bis-e</w:t>
      </w:r>
      <w:r>
        <w:rPr>
          <w:b/>
          <w:noProof/>
          <w:sz w:val="24"/>
        </w:rPr>
        <w:tab/>
        <w:t>S6-</w:t>
      </w:r>
      <w:r w:rsidR="000A2EAD" w:rsidRPr="000A2EAD">
        <w:rPr>
          <w:b/>
          <w:noProof/>
          <w:sz w:val="24"/>
        </w:rPr>
        <w:t>210828</w:t>
      </w:r>
    </w:p>
    <w:p w14:paraId="33D27666" w14:textId="77777777" w:rsidR="00BC7BED" w:rsidRDefault="00BC7BED" w:rsidP="00BC7BED">
      <w:pPr>
        <w:pStyle w:val="CRCoverPage"/>
        <w:tabs>
          <w:tab w:val="right" w:pos="9639"/>
        </w:tabs>
        <w:spacing w:after="0"/>
        <w:rPr>
          <w:b/>
          <w:noProof/>
          <w:sz w:val="24"/>
        </w:rPr>
      </w:pPr>
      <w:r w:rsidRPr="002E55F3">
        <w:rPr>
          <w:b/>
          <w:noProof/>
          <w:sz w:val="22"/>
          <w:szCs w:val="22"/>
        </w:rPr>
        <w:t xml:space="preserve">e-meeting, </w:t>
      </w:r>
      <w:r>
        <w:rPr>
          <w:b/>
          <w:noProof/>
          <w:sz w:val="22"/>
          <w:szCs w:val="22"/>
        </w:rPr>
        <w:t>12</w:t>
      </w:r>
      <w:r w:rsidRPr="00AD46B8">
        <w:rPr>
          <w:b/>
          <w:noProof/>
          <w:sz w:val="22"/>
          <w:szCs w:val="22"/>
          <w:vertAlign w:val="superscript"/>
        </w:rPr>
        <w:t>th</w:t>
      </w:r>
      <w:r w:rsidRPr="002E55F3">
        <w:rPr>
          <w:rFonts w:cs="Arial"/>
          <w:b/>
          <w:bCs/>
          <w:sz w:val="22"/>
          <w:szCs w:val="22"/>
        </w:rPr>
        <w:t xml:space="preserve"> – </w:t>
      </w:r>
      <w:r>
        <w:rPr>
          <w:rFonts w:cs="Arial"/>
          <w:b/>
          <w:bCs/>
          <w:sz w:val="22"/>
          <w:szCs w:val="22"/>
        </w:rPr>
        <w:t>20</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1</w:t>
      </w:r>
      <w:r>
        <w:rPr>
          <w:rFonts w:cs="Arial"/>
          <w:b/>
          <w:bCs/>
          <w:sz w:val="22"/>
        </w:rPr>
        <w:tab/>
      </w:r>
      <w:r>
        <w:rPr>
          <w:b/>
          <w:noProof/>
          <w:sz w:val="24"/>
        </w:rPr>
        <w:t>(revision of S6-21xxxx)</w:t>
      </w:r>
    </w:p>
    <w:p w14:paraId="2751C16F" w14:textId="77777777" w:rsidR="00D6718A" w:rsidRDefault="00D6718A" w:rsidP="00D671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5543921"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w:t>
            </w:r>
            <w:r w:rsidR="00D6718A">
              <w:rPr>
                <w:i/>
                <w:noProof/>
                <w:sz w:val="14"/>
              </w:rPr>
              <w:t>1</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46E16686" w:rsidR="001E41F3" w:rsidRPr="00AB2012" w:rsidRDefault="00DA46B9" w:rsidP="005D645C">
            <w:pPr>
              <w:pStyle w:val="CRCoverPage"/>
              <w:spacing w:after="0"/>
              <w:jc w:val="center"/>
              <w:rPr>
                <w:b/>
                <w:noProof/>
                <w:sz w:val="28"/>
              </w:rPr>
            </w:pPr>
            <w:fldSimple w:instr=" DOCPROPERTY  Spec#  \* MERGEFORMAT ">
              <w:r w:rsidR="005D645C" w:rsidRPr="00AB2012">
                <w:rPr>
                  <w:b/>
                  <w:noProof/>
                  <w:sz w:val="28"/>
                </w:rPr>
                <w:t>23.282</w:t>
              </w:r>
            </w:fldSimple>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050F3864" w:rsidR="001E41F3" w:rsidRPr="00AB2012" w:rsidRDefault="00DB2957" w:rsidP="00547111">
            <w:pPr>
              <w:pStyle w:val="CRCoverPage"/>
              <w:spacing w:after="0"/>
              <w:rPr>
                <w:noProof/>
              </w:rPr>
            </w:pPr>
            <w:r>
              <w:rPr>
                <w:b/>
                <w:noProof/>
                <w:sz w:val="28"/>
              </w:rPr>
              <w:t>0</w:t>
            </w:r>
            <w:r w:rsidR="000A2EAD">
              <w:rPr>
                <w:b/>
                <w:noProof/>
                <w:sz w:val="28"/>
              </w:rPr>
              <w:t>273</w:t>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1FE61559" w:rsidR="001E41F3" w:rsidRPr="00AB2012" w:rsidRDefault="00BC7BED" w:rsidP="00E13F3D">
            <w:pPr>
              <w:pStyle w:val="CRCoverPage"/>
              <w:spacing w:after="0"/>
              <w:jc w:val="center"/>
              <w:rPr>
                <w:b/>
                <w:noProof/>
              </w:rPr>
            </w:pPr>
            <w:r>
              <w:rPr>
                <w:b/>
                <w:noProof/>
                <w:sz w:val="28"/>
              </w:rPr>
              <w:t>-</w:t>
            </w:r>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665ACAA5" w:rsidR="001E41F3" w:rsidRPr="00AB2012" w:rsidRDefault="00DA46B9">
            <w:pPr>
              <w:pStyle w:val="CRCoverPage"/>
              <w:spacing w:after="0"/>
              <w:jc w:val="center"/>
              <w:rPr>
                <w:noProof/>
                <w:sz w:val="28"/>
              </w:rPr>
            </w:pPr>
            <w:fldSimple w:instr=" DOCPROPERTY  Version  \* MERGEFORMAT ">
              <w:r w:rsidR="005D645C" w:rsidRPr="00AB2012">
                <w:rPr>
                  <w:b/>
                  <w:noProof/>
                  <w:sz w:val="28"/>
                </w:rPr>
                <w:t>17.</w:t>
              </w:r>
              <w:r w:rsidR="00BC7BED">
                <w:rPr>
                  <w:b/>
                  <w:noProof/>
                  <w:sz w:val="28"/>
                </w:rPr>
                <w:t>6</w:t>
              </w:r>
              <w:r w:rsidR="005D645C" w:rsidRPr="00AB2012">
                <w:rPr>
                  <w:b/>
                  <w:noProof/>
                  <w:sz w:val="28"/>
                </w:rPr>
                <w:t>.0</w:t>
              </w:r>
            </w:fldSimple>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0" w:name="_Hlt497126619"/>
              <w:r w:rsidRPr="00AB2012">
                <w:rPr>
                  <w:rStyle w:val="Hyperlink"/>
                  <w:rFonts w:cs="Arial"/>
                  <w:b/>
                  <w:i/>
                  <w:noProof/>
                  <w:color w:val="FF0000"/>
                </w:rPr>
                <w:t>L</w:t>
              </w:r>
              <w:bookmarkEnd w:id="0"/>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3CD0D140" w:rsidR="001E41F3" w:rsidRPr="00AB2012" w:rsidRDefault="00BC7BED">
            <w:pPr>
              <w:pStyle w:val="CRCoverPage"/>
              <w:spacing w:after="0"/>
              <w:ind w:left="100"/>
              <w:rPr>
                <w:noProof/>
              </w:rPr>
            </w:pPr>
            <w:r>
              <w:rPr>
                <w:noProof/>
              </w:rPr>
              <w:t xml:space="preserve">Enhancement and corrections to </w:t>
            </w:r>
            <w:r w:rsidR="00437C3D">
              <w:rPr>
                <w:noProof/>
              </w:rPr>
              <w:t>one-to-one</w:t>
            </w:r>
            <w:r w:rsidR="00A14E5F" w:rsidRPr="00A14E5F">
              <w:rPr>
                <w:noProof/>
              </w:rPr>
              <w:t xml:space="preserve"> </w:t>
            </w:r>
            <w:r>
              <w:rPr>
                <w:noProof/>
              </w:rPr>
              <w:t xml:space="preserve">file distribution </w:t>
            </w:r>
            <w:r w:rsidR="00A14E5F" w:rsidRPr="00A14E5F">
              <w:rPr>
                <w:noProof/>
              </w:rPr>
              <w:t>using HTTP</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1FBF6589" w:rsidR="001E41F3" w:rsidRPr="00AB2012" w:rsidRDefault="005D645C">
            <w:pPr>
              <w:pStyle w:val="CRCoverPage"/>
              <w:spacing w:after="0"/>
              <w:ind w:left="100"/>
              <w:rPr>
                <w:noProof/>
              </w:rPr>
            </w:pPr>
            <w:r w:rsidRPr="00AB2012">
              <w:rPr>
                <w:noProof/>
              </w:rPr>
              <w:t>eMCData3</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69C15EED" w:rsidR="001E41F3" w:rsidRPr="00AB2012" w:rsidRDefault="005D645C">
            <w:pPr>
              <w:pStyle w:val="CRCoverPage"/>
              <w:spacing w:after="0"/>
              <w:ind w:left="100"/>
              <w:rPr>
                <w:noProof/>
              </w:rPr>
            </w:pPr>
            <w:r w:rsidRPr="00AB2012">
              <w:t>202</w:t>
            </w:r>
            <w:r w:rsidR="00191E95">
              <w:t>1</w:t>
            </w:r>
            <w:r w:rsidR="002F52C8" w:rsidRPr="00AB2012">
              <w:t>-</w:t>
            </w:r>
            <w:r w:rsidRPr="00AB2012">
              <w:t>0</w:t>
            </w:r>
            <w:r w:rsidR="00BC7BED">
              <w:t>4</w:t>
            </w:r>
            <w:r w:rsidR="002F52C8" w:rsidRPr="00AB2012">
              <w:t>-</w:t>
            </w:r>
            <w:r w:rsidR="00BC7BED">
              <w:t>12</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52BCBAC6" w:rsidR="001E41F3" w:rsidRPr="00AB2012" w:rsidRDefault="00A14E5F"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D6718A" w:rsidRPr="00AB2012" w14:paraId="5FC664C4" w14:textId="77777777" w:rsidTr="00547111">
        <w:tc>
          <w:tcPr>
            <w:tcW w:w="1843" w:type="dxa"/>
            <w:tcBorders>
              <w:left w:val="single" w:sz="4" w:space="0" w:color="auto"/>
              <w:bottom w:val="single" w:sz="4" w:space="0" w:color="auto"/>
            </w:tcBorders>
          </w:tcPr>
          <w:p w14:paraId="15698961" w14:textId="77777777" w:rsidR="00D6718A" w:rsidRPr="00AB2012" w:rsidRDefault="00D6718A" w:rsidP="00D6718A">
            <w:pPr>
              <w:pStyle w:val="CRCoverPage"/>
              <w:spacing w:after="0"/>
              <w:rPr>
                <w:b/>
                <w:i/>
                <w:noProof/>
              </w:rPr>
            </w:pPr>
          </w:p>
        </w:tc>
        <w:tc>
          <w:tcPr>
            <w:tcW w:w="4677" w:type="dxa"/>
            <w:gridSpan w:val="8"/>
            <w:tcBorders>
              <w:bottom w:val="single" w:sz="4" w:space="0" w:color="auto"/>
            </w:tcBorders>
          </w:tcPr>
          <w:p w14:paraId="5D97718C" w14:textId="77777777" w:rsidR="00D6718A" w:rsidRDefault="00D6718A" w:rsidP="00D671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15EBEED0" w:rsidR="00D6718A" w:rsidRPr="00AB2012" w:rsidRDefault="00D6718A" w:rsidP="00D671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594C48" w:rsidR="00D6718A" w:rsidRPr="00AB2012" w:rsidRDefault="00D6718A" w:rsidP="00D671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9A37DDA" w:rsidR="00352CF9" w:rsidRPr="00AB2012" w:rsidRDefault="005D1D99" w:rsidP="00074B37">
            <w:pPr>
              <w:pStyle w:val="CRCoverPage"/>
              <w:spacing w:after="0"/>
              <w:rPr>
                <w:noProof/>
              </w:rPr>
            </w:pPr>
            <w:r>
              <w:t>Some of the information flows and the procedures for the one-to-one file distribution using HTTP require some small corrections for clarification. Furthermore, considering that files are only temporarily stored in the MCData content server, the procedures for the one-to-one file distribution using HTTP are enhanced to enable that the MCData server, upon the reception of an MCData FD request, may first verify if the corresponding file is available in the MCData content server to be distributed to the target MCData user.</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noProof/>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0C227F7A" w:rsidR="001E41F3" w:rsidRPr="00AB2012" w:rsidRDefault="005D1D99" w:rsidP="00074B37">
            <w:pPr>
              <w:pStyle w:val="CRCoverPage"/>
              <w:spacing w:after="0"/>
              <w:rPr>
                <w:noProof/>
              </w:rPr>
            </w:pPr>
            <w:r>
              <w:t>Information flows and the procedures for the one-to-one file distribution using HTTP are modified to address some clarifications and to enhance the procedures by enabling that the MCData server may first verify the availability of the file in the MCData content server.</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noProof/>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A39F2C0" w:rsidR="001E41F3" w:rsidRPr="00AB2012" w:rsidRDefault="005D1D99" w:rsidP="008A2D9B">
            <w:pPr>
              <w:pStyle w:val="CRCoverPage"/>
              <w:spacing w:after="0"/>
              <w:rPr>
                <w:noProof/>
              </w:rPr>
            </w:pPr>
            <w:r>
              <w:t>The corrections are needed to provide a better clarification of the information flows and procedures related to the one-to-one file distribution using HTTP. Also, enabling that the MCData server may first verify the availability of the file in the MCData content server can avoid unnecessary signalling and waste of resources in the whole MCData system (including the network).</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676DF2C" w:rsidR="001E41F3" w:rsidRPr="00AB2012" w:rsidRDefault="007A4A56" w:rsidP="00352CF9">
            <w:pPr>
              <w:pStyle w:val="CRCoverPage"/>
              <w:spacing w:after="0"/>
              <w:rPr>
                <w:noProof/>
              </w:rPr>
            </w:pPr>
            <w:r w:rsidRPr="007A4A56">
              <w:rPr>
                <w:lang w:eastAsia="zh-CN"/>
              </w:rPr>
              <w:t>7.5.2.1.5</w:t>
            </w:r>
            <w:r>
              <w:rPr>
                <w:lang w:eastAsia="zh-CN"/>
              </w:rPr>
              <w:t xml:space="preserve">, </w:t>
            </w:r>
            <w:r w:rsidRPr="007A4A56">
              <w:rPr>
                <w:lang w:eastAsia="zh-CN"/>
              </w:rPr>
              <w:t>7.5.2.1.</w:t>
            </w:r>
            <w:r>
              <w:rPr>
                <w:lang w:eastAsia="zh-CN"/>
              </w:rPr>
              <w:t>6, 7.5</w:t>
            </w:r>
            <w:r>
              <w:t>.2.</w:t>
            </w:r>
            <w:r>
              <w:rPr>
                <w:lang w:eastAsia="zh-CN"/>
              </w:rPr>
              <w:t>4.2</w:t>
            </w:r>
            <w:r w:rsidR="005D1D99">
              <w:rPr>
                <w:lang w:eastAsia="zh-CN"/>
              </w:rPr>
              <w:t>, 7.5</w:t>
            </w:r>
            <w:r w:rsidR="005D1D99">
              <w:t>.2.</w:t>
            </w:r>
            <w:r w:rsidR="005D1D99">
              <w:rPr>
                <w:lang w:eastAsia="zh-CN"/>
              </w:rPr>
              <w:t>4.3</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72FD1119" w14:textId="77777777" w:rsidR="00295A8E" w:rsidRPr="00AB2012" w:rsidRDefault="00295A8E" w:rsidP="00295A8E">
      <w:pPr>
        <w:pStyle w:val="NO"/>
      </w:pPr>
    </w:p>
    <w:p w14:paraId="7185F1E7" w14:textId="0F7E82D8" w:rsidR="00295A8E" w:rsidRPr="00AB2012"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55C5D791" w14:textId="77777777" w:rsidR="00CB7E2E" w:rsidRDefault="00CB7E2E" w:rsidP="00CB7E2E">
      <w:pPr>
        <w:pStyle w:val="Heading5"/>
        <w:rPr>
          <w:rFonts w:eastAsia="SimSun"/>
          <w:b/>
          <w:bCs/>
          <w:i/>
          <w:iCs/>
        </w:rPr>
      </w:pPr>
      <w:bookmarkStart w:id="1" w:name="_Toc59263597"/>
      <w:bookmarkStart w:id="2" w:name="_Toc59263603"/>
      <w:r w:rsidRPr="003354E6">
        <w:rPr>
          <w:rFonts w:eastAsia="SimSun"/>
        </w:rPr>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1"/>
    </w:p>
    <w:p w14:paraId="21EBC9BE" w14:textId="6BB7CC8F" w:rsidR="00CB7E2E" w:rsidRDefault="00CB7E2E" w:rsidP="00CB7E2E">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the MCData server</w:t>
      </w:r>
      <w:del w:id="3" w:author="CamiloS_Ericsson" w:date="2021-02-24T17:27:00Z">
        <w:r w:rsidDel="00CB7E2E">
          <w:delText xml:space="preserve">, from the MCData server to </w:delText>
        </w:r>
        <w:r w:rsidDel="00CB7E2E">
          <w:rPr>
            <w:lang w:eastAsia="zh-CN"/>
          </w:rPr>
          <w:delText>an</w:delText>
        </w:r>
        <w:r w:rsidRPr="009E0655" w:rsidDel="00CB7E2E">
          <w:rPr>
            <w:lang w:eastAsia="zh-CN"/>
          </w:rPr>
          <w:delText xml:space="preserve">other </w:delText>
        </w:r>
        <w:r w:rsidDel="00CB7E2E">
          <w:rPr>
            <w:lang w:eastAsia="zh-CN"/>
          </w:rPr>
          <w:delText>MCData</w:delText>
        </w:r>
        <w:r w:rsidRPr="009E0655" w:rsidDel="00CB7E2E">
          <w:rPr>
            <w:lang w:eastAsia="zh-CN"/>
          </w:rPr>
          <w:delText xml:space="preserve"> client</w:delText>
        </w:r>
        <w:r w:rsidDel="00CB7E2E">
          <w:rPr>
            <w:lang w:eastAsia="zh-CN"/>
          </w:rPr>
          <w:delText xml:space="preserve"> and from an MCData server to a partner MCData server</w:delText>
        </w:r>
      </w:del>
      <w:r w:rsidRPr="009E0655">
        <w:rPr>
          <w:lang w:eastAsia="zh-CN"/>
        </w:rPr>
        <w:t>.</w:t>
      </w:r>
    </w:p>
    <w:p w14:paraId="6DA73F5C" w14:textId="136F8824" w:rsidR="00CB7E2E" w:rsidRDefault="00CB7E2E" w:rsidP="00CB7E2E">
      <w:pPr>
        <w:pStyle w:val="TH"/>
      </w:pPr>
      <w:r>
        <w:t>Table 7.5.2.1</w:t>
      </w:r>
      <w:r w:rsidRPr="009E0655">
        <w:t>.</w:t>
      </w:r>
      <w:r>
        <w:t>5</w:t>
      </w:r>
      <w:r w:rsidRPr="009E0655">
        <w:t>-</w:t>
      </w:r>
      <w:r>
        <w:t xml:space="preserve">1: </w:t>
      </w:r>
      <w:r>
        <w:rPr>
          <w:lang w:eastAsia="ko-KR"/>
        </w:rPr>
        <w:t xml:space="preserve">MCData FD request </w:t>
      </w:r>
      <w:r>
        <w:rPr>
          <w:rFonts w:eastAsia="SimSun"/>
        </w:rPr>
        <w:t>(using HTTP</w:t>
      </w:r>
      <w:ins w:id="4" w:author="CamiloS_Ericsson" w:date="2021-02-24T17:28:00Z">
        <w:r>
          <w:rPr>
            <w:rFonts w:eastAsia="SimSun"/>
          </w:rPr>
          <w:t xml:space="preserve">) from </w:t>
        </w:r>
      </w:ins>
      <w:del w:id="5" w:author="CamiloS_Ericsson" w:date="2021-02-24T17:28:00Z">
        <w:r w:rsidDel="00CB7E2E">
          <w:rPr>
            <w:rFonts w:eastAsia="SimSun"/>
          </w:rPr>
          <w:delText>/</w:delText>
        </w:r>
      </w:del>
      <w:r>
        <w:rPr>
          <w:lang w:val="en-US" w:eastAsia="ko-KR"/>
        </w:rPr>
        <w:t>MCData client to MCData server</w:t>
      </w:r>
      <w:del w:id="6" w:author="CamiloS_Ericsson" w:date="2021-02-24T17:28:00Z">
        <w:r w:rsidDel="00CB7E2E">
          <w:rPr>
            <w:rFonts w:eastAsia="SimSun"/>
          </w:rPr>
          <w:delText>)</w:delText>
        </w:r>
      </w:del>
    </w:p>
    <w:tbl>
      <w:tblPr>
        <w:tblW w:w="8640" w:type="dxa"/>
        <w:jc w:val="center"/>
        <w:tblLayout w:type="fixed"/>
        <w:tblLook w:val="0000" w:firstRow="0" w:lastRow="0" w:firstColumn="0" w:lastColumn="0" w:noHBand="0" w:noVBand="0"/>
      </w:tblPr>
      <w:tblGrid>
        <w:gridCol w:w="3042"/>
        <w:gridCol w:w="993"/>
        <w:gridCol w:w="4605"/>
      </w:tblGrid>
      <w:tr w:rsidR="00CB7E2E" w14:paraId="13404581"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436953F" w14:textId="77777777" w:rsidR="00CB7E2E" w:rsidRDefault="00CB7E2E" w:rsidP="00206F0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7D087038" w14:textId="77777777" w:rsidR="00CB7E2E" w:rsidRDefault="00CB7E2E"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7C6087C" w14:textId="77777777" w:rsidR="00CB7E2E" w:rsidRDefault="00CB7E2E" w:rsidP="00206F07">
            <w:pPr>
              <w:pStyle w:val="TAH"/>
            </w:pPr>
            <w:r>
              <w:t>Description</w:t>
            </w:r>
          </w:p>
        </w:tc>
      </w:tr>
      <w:tr w:rsidR="00CB7E2E" w14:paraId="4EED656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3B73224" w14:textId="77777777" w:rsidR="00CB7E2E" w:rsidRPr="002C7CB4" w:rsidRDefault="00CB7E2E" w:rsidP="00206F0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460B6578" w14:textId="77777777" w:rsidR="00CB7E2E" w:rsidRPr="002C7CB4" w:rsidRDefault="00CB7E2E"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4096FE" w14:textId="77777777" w:rsidR="00CB7E2E" w:rsidRPr="002C7CB4" w:rsidRDefault="00CB7E2E" w:rsidP="00206F07">
            <w:pPr>
              <w:pStyle w:val="TAL"/>
            </w:pPr>
            <w:r w:rsidRPr="002C7CB4">
              <w:t>The identity of the MCData user sending file</w:t>
            </w:r>
          </w:p>
        </w:tc>
      </w:tr>
      <w:tr w:rsidR="00CB7E2E" w14:paraId="708BB016"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45876DE" w14:textId="77777777" w:rsidR="00CB7E2E" w:rsidRPr="002C7CB4" w:rsidRDefault="00CB7E2E" w:rsidP="00206F0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50D4D094" w14:textId="77777777" w:rsidR="00CB7E2E" w:rsidRPr="002C7CB4"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52A4DF" w14:textId="77777777" w:rsidR="00CB7E2E" w:rsidRPr="002C7CB4" w:rsidRDefault="00CB7E2E" w:rsidP="00206F07">
            <w:pPr>
              <w:pStyle w:val="TAL"/>
            </w:pPr>
            <w:r>
              <w:t>The functional alias associated with MCData user sending the file.</w:t>
            </w:r>
          </w:p>
        </w:tc>
      </w:tr>
      <w:tr w:rsidR="00CB7E2E" w14:paraId="05C339B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9EF3B39" w14:textId="77777777" w:rsidR="00CB7E2E" w:rsidRPr="002C7CB4" w:rsidRDefault="00CB7E2E" w:rsidP="00206F07">
            <w:pPr>
              <w:pStyle w:val="TAL"/>
              <w:rPr>
                <w:lang w:eastAsia="zh-CN"/>
              </w:rPr>
            </w:pPr>
            <w:r w:rsidRPr="002C7CB4">
              <w:t>MCData ID</w:t>
            </w:r>
            <w:r>
              <w:t xml:space="preserve"> (see</w:t>
            </w:r>
            <w:r>
              <w:rPr>
                <w:lang w:val="en-US"/>
              </w:rPr>
              <w:t> </w:t>
            </w:r>
            <w:r>
              <w:t>NOTE)</w:t>
            </w:r>
          </w:p>
        </w:tc>
        <w:tc>
          <w:tcPr>
            <w:tcW w:w="993" w:type="dxa"/>
            <w:tcBorders>
              <w:top w:val="single" w:sz="4" w:space="0" w:color="000000"/>
              <w:left w:val="single" w:sz="4" w:space="0" w:color="000000"/>
              <w:bottom w:val="single" w:sz="4" w:space="0" w:color="000000"/>
            </w:tcBorders>
            <w:shd w:val="clear" w:color="auto" w:fill="auto"/>
          </w:tcPr>
          <w:p w14:paraId="29BFBDAB" w14:textId="77777777" w:rsidR="00CB7E2E" w:rsidRPr="002C7CB4" w:rsidRDefault="00CB7E2E" w:rsidP="00206F07">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BDC194C" w14:textId="77777777" w:rsidR="00CB7E2E" w:rsidRPr="002C7CB4" w:rsidRDefault="00CB7E2E" w:rsidP="00206F07">
            <w:pPr>
              <w:pStyle w:val="TAL"/>
              <w:rPr>
                <w:lang w:eastAsia="zh-CN"/>
              </w:rPr>
            </w:pPr>
            <w:r w:rsidRPr="002C7CB4">
              <w:t>The identity of the MCData user receiving file</w:t>
            </w:r>
          </w:p>
        </w:tc>
      </w:tr>
      <w:tr w:rsidR="00CB7E2E" w14:paraId="2F8143D1"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D8A4221" w14:textId="77777777" w:rsidR="00CB7E2E" w:rsidRPr="002C7CB4" w:rsidRDefault="00CB7E2E" w:rsidP="00206F07">
            <w:pPr>
              <w:pStyle w:val="TAL"/>
            </w:pPr>
            <w:r>
              <w:t>Functional alias (see NOTE)</w:t>
            </w:r>
          </w:p>
        </w:tc>
        <w:tc>
          <w:tcPr>
            <w:tcW w:w="993" w:type="dxa"/>
            <w:tcBorders>
              <w:top w:val="single" w:sz="4" w:space="0" w:color="000000"/>
              <w:left w:val="single" w:sz="4" w:space="0" w:color="000000"/>
              <w:bottom w:val="single" w:sz="4" w:space="0" w:color="000000"/>
            </w:tcBorders>
            <w:shd w:val="clear" w:color="auto" w:fill="auto"/>
          </w:tcPr>
          <w:p w14:paraId="2C17B040"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3D14CEF" w14:textId="77777777" w:rsidR="00CB7E2E" w:rsidRPr="002C7CB4" w:rsidRDefault="00CB7E2E" w:rsidP="00206F07">
            <w:pPr>
              <w:pStyle w:val="TAL"/>
            </w:pPr>
            <w:r>
              <w:t>The associated functional alias of the MCData user identity towards which the data is sent.</w:t>
            </w:r>
          </w:p>
        </w:tc>
      </w:tr>
      <w:tr w:rsidR="00CB7E2E" w14:paraId="0AAD6D7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D137E59" w14:textId="77777777" w:rsidR="00CB7E2E" w:rsidRPr="002C7CB4" w:rsidRDefault="00CB7E2E" w:rsidP="00206F0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3FE2D281" w14:textId="77777777" w:rsidR="00CB7E2E" w:rsidRPr="002C7CB4" w:rsidRDefault="00CB7E2E"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BB28536" w14:textId="77777777" w:rsidR="00CB7E2E" w:rsidRPr="002C7CB4" w:rsidRDefault="00CB7E2E" w:rsidP="00206F07">
            <w:pPr>
              <w:pStyle w:val="TAL"/>
            </w:pPr>
            <w:r w:rsidRPr="002C7CB4">
              <w:t>Identifies the conversation</w:t>
            </w:r>
          </w:p>
        </w:tc>
      </w:tr>
      <w:tr w:rsidR="00CB7E2E" w14:paraId="6E93D939"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A4D4A05" w14:textId="77777777" w:rsidR="00CB7E2E" w:rsidRPr="002C7CB4" w:rsidRDefault="00CB7E2E" w:rsidP="00206F0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421D68D9" w14:textId="77777777" w:rsidR="00CB7E2E" w:rsidRPr="002C7CB4" w:rsidRDefault="00CB7E2E"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4C2E29" w14:textId="77777777" w:rsidR="00CB7E2E" w:rsidRPr="002C7CB4" w:rsidRDefault="00CB7E2E" w:rsidP="00206F07">
            <w:pPr>
              <w:pStyle w:val="TAL"/>
            </w:pPr>
            <w:r w:rsidRPr="002C7CB4">
              <w:t>Identifies the MCData transaction</w:t>
            </w:r>
          </w:p>
        </w:tc>
      </w:tr>
      <w:tr w:rsidR="00CB7E2E" w14:paraId="7AFB3F2D"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9014323" w14:textId="77777777" w:rsidR="00CB7E2E" w:rsidRPr="002C7CB4" w:rsidRDefault="00CB7E2E" w:rsidP="00206F0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0079710E" w14:textId="77777777" w:rsidR="00CB7E2E" w:rsidRPr="002C7CB4" w:rsidRDefault="00CB7E2E"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F2E9AC" w14:textId="77777777" w:rsidR="00CB7E2E" w:rsidRPr="002C7CB4" w:rsidRDefault="00CB7E2E" w:rsidP="00206F07">
            <w:pPr>
              <w:pStyle w:val="TAL"/>
            </w:pPr>
            <w:r w:rsidRPr="002C7CB4">
              <w:t>Identifies the original MCData transaction to which the current transaction is a reply to</w:t>
            </w:r>
          </w:p>
        </w:tc>
      </w:tr>
      <w:tr w:rsidR="00CB7E2E" w14:paraId="0399A91F"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3B3A8E5" w14:textId="77777777" w:rsidR="00CB7E2E" w:rsidRPr="002C7CB4" w:rsidRDefault="00CB7E2E" w:rsidP="00206F07">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6E63234B" w14:textId="77777777" w:rsidR="00CB7E2E" w:rsidRPr="002C7CB4" w:rsidRDefault="00CB7E2E"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4DE6BC" w14:textId="77777777" w:rsidR="00CB7E2E" w:rsidRPr="002C7CB4" w:rsidRDefault="00CB7E2E" w:rsidP="00206F07">
            <w:pPr>
              <w:pStyle w:val="TAL"/>
            </w:pPr>
            <w:r w:rsidRPr="002C7CB4">
              <w:t>Indicates whether file download completed reported is expected or not</w:t>
            </w:r>
          </w:p>
        </w:tc>
      </w:tr>
      <w:tr w:rsidR="00CB7E2E" w14:paraId="7C6833C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8F9B040" w14:textId="77777777" w:rsidR="00CB7E2E" w:rsidRPr="002C7CB4" w:rsidRDefault="00CB7E2E" w:rsidP="00206F07">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5DEB649C" w14:textId="77777777" w:rsidR="00CB7E2E" w:rsidRPr="002C7CB4" w:rsidRDefault="00CB7E2E"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A7F9AF3" w14:textId="77777777" w:rsidR="00CB7E2E" w:rsidRPr="002C7CB4" w:rsidRDefault="00CB7E2E" w:rsidP="00206F07">
            <w:pPr>
              <w:pStyle w:val="TAL"/>
            </w:pPr>
            <w:r w:rsidRPr="002C7CB4">
              <w:t>Indicates mandatory download</w:t>
            </w:r>
          </w:p>
        </w:tc>
      </w:tr>
      <w:tr w:rsidR="00CB7E2E" w14:paraId="62BAE4A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497D294" w14:textId="77777777" w:rsidR="00CB7E2E" w:rsidRPr="002C7CB4" w:rsidRDefault="00CB7E2E" w:rsidP="00206F07">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0F765DE5" w14:textId="77777777" w:rsidR="00CB7E2E" w:rsidRPr="002C7CB4"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AFCE3C5" w14:textId="77777777" w:rsidR="00CB7E2E" w:rsidRPr="002C7CB4" w:rsidRDefault="00CB7E2E" w:rsidP="00206F07">
            <w:pPr>
              <w:pStyle w:val="TAL"/>
            </w:pPr>
            <w:r>
              <w:t>Implementation specific information that is communicated to the recipient</w:t>
            </w:r>
          </w:p>
        </w:tc>
      </w:tr>
      <w:tr w:rsidR="00CB7E2E" w14:paraId="138109B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6E24CE2" w14:textId="77777777" w:rsidR="00CB7E2E" w:rsidRPr="002C7CB4" w:rsidRDefault="00CB7E2E" w:rsidP="00206F07">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22AC43C2" w14:textId="77777777" w:rsidR="00CB7E2E" w:rsidRPr="002C7CB4" w:rsidRDefault="00CB7E2E"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5B03228" w14:textId="77777777" w:rsidR="00CB7E2E" w:rsidRPr="002C7CB4" w:rsidRDefault="00CB7E2E" w:rsidP="00206F07">
            <w:pPr>
              <w:pStyle w:val="TAL"/>
            </w:pPr>
            <w:r w:rsidRPr="002C7CB4">
              <w:t>URL reference to the content and file metadata information</w:t>
            </w:r>
          </w:p>
        </w:tc>
      </w:tr>
      <w:tr w:rsidR="00CB7E2E" w14:paraId="618DE96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585E7B82" w14:textId="77777777" w:rsidR="00CB7E2E" w:rsidRPr="002C7CB4" w:rsidRDefault="00CB7E2E" w:rsidP="00206F07">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3BB515C0" w14:textId="77777777" w:rsidR="00CB7E2E" w:rsidRPr="002C7CB4"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D103354" w14:textId="77777777" w:rsidR="00CB7E2E" w:rsidRPr="002C7CB4" w:rsidRDefault="00CB7E2E" w:rsidP="00206F07">
            <w:pPr>
              <w:pStyle w:val="TAL"/>
            </w:pPr>
            <w:r>
              <w:t>Indicates that the data request is for MCData emergency communication</w:t>
            </w:r>
          </w:p>
        </w:tc>
      </w:tr>
      <w:tr w:rsidR="00CB7E2E" w14:paraId="33C46282"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C4087CA" w14:textId="77777777" w:rsidR="00CB7E2E" w:rsidRPr="00AB5FED" w:rsidRDefault="00CB7E2E" w:rsidP="00206F07">
            <w:pPr>
              <w:pStyle w:val="TAL"/>
            </w:pPr>
            <w:r>
              <w:t>Deposit file indication</w:t>
            </w:r>
          </w:p>
        </w:tc>
        <w:tc>
          <w:tcPr>
            <w:tcW w:w="993" w:type="dxa"/>
            <w:tcBorders>
              <w:top w:val="single" w:sz="4" w:space="0" w:color="000000"/>
              <w:left w:val="single" w:sz="4" w:space="0" w:color="000000"/>
              <w:bottom w:val="single" w:sz="4" w:space="0" w:color="000000"/>
            </w:tcBorders>
            <w:shd w:val="clear" w:color="auto" w:fill="auto"/>
          </w:tcPr>
          <w:p w14:paraId="72A602A8"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5C0E2A9" w14:textId="77777777" w:rsidR="00CB7E2E" w:rsidRDefault="00CB7E2E" w:rsidP="00206F07">
            <w:pPr>
              <w:pStyle w:val="TAL"/>
            </w:pPr>
            <w:r>
              <w:t>Indicates whether the file to be stored into the MCData message store account of the MCData user</w:t>
            </w:r>
          </w:p>
        </w:tc>
      </w:tr>
      <w:tr w:rsidR="00CB7E2E" w14:paraId="679F8994" w14:textId="77777777" w:rsidTr="00206F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03EB66" w14:textId="77777777" w:rsidR="00CB7E2E" w:rsidRDefault="00CB7E2E" w:rsidP="00206F07">
            <w:pPr>
              <w:pStyle w:val="TAN"/>
            </w:pPr>
            <w:r>
              <w:t>NOTE:</w:t>
            </w:r>
            <w:r>
              <w:tab/>
              <w:t>Either the MCData ID or the functional alias must be present.</w:t>
            </w:r>
          </w:p>
          <w:p w14:paraId="016A5730" w14:textId="77777777" w:rsidR="00CB7E2E" w:rsidRDefault="00CB7E2E" w:rsidP="00206F07">
            <w:pPr>
              <w:pStyle w:val="TAL"/>
            </w:pPr>
          </w:p>
        </w:tc>
      </w:tr>
    </w:tbl>
    <w:p w14:paraId="6E6DD4FF" w14:textId="0070FF34" w:rsidR="00CB7E2E" w:rsidRDefault="00CB7E2E" w:rsidP="00CB7E2E">
      <w:pPr>
        <w:rPr>
          <w:ins w:id="7" w:author="CamiloS_Ericsson" w:date="2021-02-24T17:25:00Z"/>
          <w:rFonts w:eastAsia="SimSun"/>
        </w:rPr>
      </w:pPr>
    </w:p>
    <w:p w14:paraId="09FB2E68" w14:textId="406DB4BF" w:rsidR="00CB7E2E" w:rsidRDefault="00CB7E2E" w:rsidP="00CB7E2E">
      <w:pPr>
        <w:rPr>
          <w:rFonts w:eastAsia="SimSun"/>
        </w:rPr>
      </w:pPr>
      <w:ins w:id="8" w:author="CamiloS_Ericsson" w:date="2021-02-24T17:25:00Z">
        <w:r w:rsidRPr="009E0655">
          <w:rPr>
            <w:lang w:eastAsia="zh-CN"/>
          </w:rPr>
          <w:t>Table </w:t>
        </w:r>
        <w:r>
          <w:rPr>
            <w:lang w:eastAsia="zh-CN"/>
          </w:rPr>
          <w:t>7.5.2.1</w:t>
        </w:r>
        <w:r w:rsidRPr="005D0A05">
          <w:rPr>
            <w:lang w:eastAsia="zh-CN"/>
          </w:rPr>
          <w:t>.</w:t>
        </w:r>
        <w:r>
          <w:rPr>
            <w:lang w:eastAsia="zh-CN"/>
          </w:rPr>
          <w:t>5</w:t>
        </w:r>
        <w:r w:rsidRPr="009E0655">
          <w:rPr>
            <w:lang w:eastAsia="zh-CN"/>
          </w:rPr>
          <w:t>-</w:t>
        </w:r>
        <w:r>
          <w:rPr>
            <w:lang w:eastAsia="zh-CN"/>
          </w:rPr>
          <w:t>2</w:t>
        </w:r>
        <w:r w:rsidRPr="009E0655">
          <w:rPr>
            <w:lang w:eastAsia="zh-CN"/>
          </w:rPr>
          <w:t xml:space="preserve"> describes the information flow for the </w:t>
        </w:r>
        <w:r>
          <w:rPr>
            <w:lang w:eastAsia="zh-CN"/>
          </w:rPr>
          <w:t>MCData FD request (in clause 7.5.2.4</w:t>
        </w:r>
      </w:ins>
      <w:ins w:id="9" w:author="CamiloS_Ericsson" w:date="2021-04-07T15:15:00Z">
        <w:r w:rsidR="00BC7BED">
          <w:rPr>
            <w:lang w:eastAsia="zh-CN"/>
          </w:rPr>
          <w:t>.2</w:t>
        </w:r>
      </w:ins>
      <w:ins w:id="10" w:author="CamiloS_Ericsson" w:date="2021-02-24T17:25:00Z">
        <w:r>
          <w:rPr>
            <w:lang w:eastAsia="zh-CN"/>
          </w:rPr>
          <w:t xml:space="preserve">) sent </w:t>
        </w:r>
        <w:r w:rsidRPr="009E0655">
          <w:rPr>
            <w:lang w:eastAsia="zh-CN"/>
          </w:rPr>
          <w:t>from</w:t>
        </w:r>
        <w:r>
          <w:rPr>
            <w:lang w:eastAsia="zh-CN"/>
          </w:rPr>
          <w:t xml:space="preserve"> an MCData server to a partner MCData server.</w:t>
        </w:r>
      </w:ins>
    </w:p>
    <w:p w14:paraId="069124F7" w14:textId="0D618FEE" w:rsidR="00CB7E2E" w:rsidRDefault="00CB7E2E" w:rsidP="00CB7E2E">
      <w:pPr>
        <w:pStyle w:val="TH"/>
      </w:pPr>
      <w:r>
        <w:t xml:space="preserve">Table 7.5.2.1.5-2: </w:t>
      </w:r>
      <w:r>
        <w:rPr>
          <w:lang w:eastAsia="ko-KR"/>
        </w:rPr>
        <w:t xml:space="preserve">MCData FD request </w:t>
      </w:r>
      <w:r>
        <w:rPr>
          <w:rFonts w:eastAsia="SimSun"/>
        </w:rPr>
        <w:t>(using HTTP</w:t>
      </w:r>
      <w:ins w:id="11" w:author="CamiloS_Ericsson" w:date="2021-02-24T17:28:00Z">
        <w:r>
          <w:rPr>
            <w:rFonts w:eastAsia="SimSun"/>
          </w:rPr>
          <w:t xml:space="preserve">) from an </w:t>
        </w:r>
      </w:ins>
      <w:del w:id="12" w:author="CamiloS_Ericsson" w:date="2021-02-24T17:28:00Z">
        <w:r w:rsidDel="00CB7E2E">
          <w:rPr>
            <w:rFonts w:eastAsia="SimSun"/>
          </w:rPr>
          <w:delText>/</w:delText>
        </w:r>
      </w:del>
      <w:r>
        <w:rPr>
          <w:lang w:val="en-US" w:eastAsia="ko-KR"/>
        </w:rPr>
        <w:t xml:space="preserve">MCData server to </w:t>
      </w:r>
      <w:ins w:id="13" w:author="CamiloS_Ericsson" w:date="2021-02-24T17:28:00Z">
        <w:r>
          <w:rPr>
            <w:lang w:val="en-US" w:eastAsia="ko-KR"/>
          </w:rPr>
          <w:t xml:space="preserve">another </w:t>
        </w:r>
      </w:ins>
      <w:r>
        <w:rPr>
          <w:lang w:val="en-US" w:eastAsia="ko-KR"/>
        </w:rPr>
        <w:t>MCData server</w:t>
      </w:r>
      <w:del w:id="14" w:author="CamiloS_Ericsson" w:date="2021-02-24T17:28:00Z">
        <w:r w:rsidDel="00CB7E2E">
          <w:rPr>
            <w:rFonts w:eastAsia="SimSun"/>
          </w:rPr>
          <w:delText>)</w:delText>
        </w:r>
      </w:del>
    </w:p>
    <w:tbl>
      <w:tblPr>
        <w:tblW w:w="8640" w:type="dxa"/>
        <w:jc w:val="center"/>
        <w:tblLayout w:type="fixed"/>
        <w:tblLook w:val="04A0" w:firstRow="1" w:lastRow="0" w:firstColumn="1" w:lastColumn="0" w:noHBand="0" w:noVBand="1"/>
      </w:tblPr>
      <w:tblGrid>
        <w:gridCol w:w="3042"/>
        <w:gridCol w:w="993"/>
        <w:gridCol w:w="4605"/>
      </w:tblGrid>
      <w:tr w:rsidR="00CB7E2E" w14:paraId="4DC881A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943C19E" w14:textId="77777777" w:rsidR="00CB7E2E" w:rsidRDefault="00CB7E2E" w:rsidP="00206F07">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0767927C" w14:textId="77777777" w:rsidR="00CB7E2E" w:rsidRDefault="00CB7E2E"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2B6B487C" w14:textId="77777777" w:rsidR="00CB7E2E" w:rsidRDefault="00CB7E2E" w:rsidP="00206F07">
            <w:pPr>
              <w:pStyle w:val="TAH"/>
            </w:pPr>
            <w:r>
              <w:t>Description</w:t>
            </w:r>
          </w:p>
        </w:tc>
      </w:tr>
      <w:tr w:rsidR="00CB7E2E" w14:paraId="17DEBD99"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023D8BD" w14:textId="77777777" w:rsidR="00CB7E2E" w:rsidRDefault="00CB7E2E" w:rsidP="00206F0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1A3E8D0D"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CB5DCA6" w14:textId="77777777" w:rsidR="00CB7E2E" w:rsidRDefault="00CB7E2E" w:rsidP="00206F07">
            <w:pPr>
              <w:pStyle w:val="TAL"/>
            </w:pPr>
            <w:r>
              <w:t>The identity of the MCData user sending file</w:t>
            </w:r>
          </w:p>
        </w:tc>
      </w:tr>
      <w:tr w:rsidR="00CB7E2E" w14:paraId="1BBA287A"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571C62A2" w14:textId="77777777" w:rsidR="00CB7E2E" w:rsidRDefault="00CB7E2E" w:rsidP="00206F07">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7700C8B3"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42071C9" w14:textId="77777777" w:rsidR="00CB7E2E" w:rsidRDefault="00CB7E2E" w:rsidP="00206F07">
            <w:pPr>
              <w:pStyle w:val="TAL"/>
            </w:pPr>
            <w:r>
              <w:t>The associated functional alias of the MCData user identity sending the file.</w:t>
            </w:r>
          </w:p>
        </w:tc>
      </w:tr>
      <w:tr w:rsidR="00CB7E2E" w14:paraId="5E9F97FC"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4FAF9EEB" w14:textId="77777777" w:rsidR="00CB7E2E" w:rsidRDefault="00CB7E2E" w:rsidP="00206F0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1F708BF8" w14:textId="77777777" w:rsidR="00CB7E2E" w:rsidRDefault="00CB7E2E" w:rsidP="00206F07">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BB66077" w14:textId="77777777" w:rsidR="00CB7E2E" w:rsidRDefault="00CB7E2E" w:rsidP="00206F07">
            <w:pPr>
              <w:pStyle w:val="TAL"/>
              <w:rPr>
                <w:lang w:eastAsia="zh-CN"/>
              </w:rPr>
            </w:pPr>
            <w:r>
              <w:t>The identity of the MCData user receiving file</w:t>
            </w:r>
          </w:p>
        </w:tc>
      </w:tr>
      <w:tr w:rsidR="00CB7E2E" w14:paraId="432C774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B9687D3" w14:textId="77777777" w:rsidR="00CB7E2E" w:rsidRDefault="00CB7E2E" w:rsidP="00206F07">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48E564FF"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23605F15" w14:textId="77777777" w:rsidR="00CB7E2E" w:rsidRDefault="00CB7E2E" w:rsidP="00206F07">
            <w:pPr>
              <w:pStyle w:val="TAL"/>
            </w:pPr>
            <w:r>
              <w:t>The associated functional alias of the MCData user identity towards which the data is sent.</w:t>
            </w:r>
          </w:p>
        </w:tc>
      </w:tr>
      <w:tr w:rsidR="00CB7E2E" w14:paraId="4F8BC0C3"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1BE9BA8A" w14:textId="77777777" w:rsidR="00CB7E2E" w:rsidRDefault="00CB7E2E" w:rsidP="00206F07">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70A5F362"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976D9BC" w14:textId="77777777" w:rsidR="00CB7E2E" w:rsidRDefault="00CB7E2E" w:rsidP="00206F07">
            <w:pPr>
              <w:pStyle w:val="TAL"/>
            </w:pPr>
            <w:r>
              <w:t>Identifies the conversation</w:t>
            </w:r>
          </w:p>
        </w:tc>
      </w:tr>
      <w:tr w:rsidR="00CB7E2E" w14:paraId="77652962"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3F6ECCE9" w14:textId="77777777" w:rsidR="00CB7E2E" w:rsidRDefault="00CB7E2E" w:rsidP="00206F07">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18B7D8D8"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00693E9" w14:textId="77777777" w:rsidR="00CB7E2E" w:rsidRDefault="00CB7E2E" w:rsidP="00206F07">
            <w:pPr>
              <w:pStyle w:val="TAL"/>
            </w:pPr>
            <w:r>
              <w:t>Identifies the MCData transaction</w:t>
            </w:r>
          </w:p>
        </w:tc>
      </w:tr>
      <w:tr w:rsidR="00CB7E2E" w14:paraId="3EE3D841"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7EF18956" w14:textId="77777777" w:rsidR="00CB7E2E" w:rsidRDefault="00CB7E2E" w:rsidP="00206F07">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132EA873"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0000EF2A" w14:textId="77777777" w:rsidR="00CB7E2E" w:rsidRDefault="00CB7E2E" w:rsidP="00206F07">
            <w:pPr>
              <w:pStyle w:val="TAL"/>
            </w:pPr>
            <w:r>
              <w:t>Identifies the original MCData transaction to which the current transaction is a reply to</w:t>
            </w:r>
          </w:p>
        </w:tc>
      </w:tr>
      <w:tr w:rsidR="00CB7E2E" w14:paraId="5A7A7A2A"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45EBFFB8" w14:textId="77777777" w:rsidR="00CB7E2E" w:rsidRDefault="00CB7E2E" w:rsidP="00206F07">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09BE0FC3"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B6F5E1E" w14:textId="77777777" w:rsidR="00CB7E2E" w:rsidRDefault="00CB7E2E" w:rsidP="00206F07">
            <w:pPr>
              <w:pStyle w:val="TAL"/>
            </w:pPr>
            <w:r>
              <w:t>Indicates whether file download completed reported is expected or not</w:t>
            </w:r>
          </w:p>
        </w:tc>
      </w:tr>
      <w:tr w:rsidR="00CB7E2E" w14:paraId="2120807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7AD9239" w14:textId="77777777" w:rsidR="00CB7E2E" w:rsidRDefault="00CB7E2E" w:rsidP="00206F07">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48CF5CF0"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62D40EC" w14:textId="77777777" w:rsidR="00CB7E2E" w:rsidRDefault="00CB7E2E" w:rsidP="00206F07">
            <w:pPr>
              <w:pStyle w:val="TAL"/>
            </w:pPr>
            <w:r>
              <w:t>Indicates mandatory download</w:t>
            </w:r>
          </w:p>
        </w:tc>
      </w:tr>
      <w:tr w:rsidR="00CB7E2E" w14:paraId="54962F9E" w14:textId="77777777" w:rsidTr="00206F07">
        <w:trPr>
          <w:jc w:val="center"/>
        </w:trPr>
        <w:tc>
          <w:tcPr>
            <w:tcW w:w="3042" w:type="dxa"/>
            <w:tcBorders>
              <w:top w:val="single" w:sz="4" w:space="0" w:color="000000"/>
              <w:left w:val="single" w:sz="4" w:space="0" w:color="000000"/>
              <w:bottom w:val="single" w:sz="4" w:space="0" w:color="000000"/>
              <w:right w:val="nil"/>
            </w:tcBorders>
          </w:tcPr>
          <w:p w14:paraId="76EE24AE" w14:textId="77777777" w:rsidR="00CB7E2E" w:rsidRDefault="00CB7E2E" w:rsidP="00206F07">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29022F48"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53DCB199" w14:textId="77777777" w:rsidR="00CB7E2E" w:rsidRDefault="00CB7E2E" w:rsidP="00206F07">
            <w:pPr>
              <w:pStyle w:val="TAL"/>
            </w:pPr>
            <w:r>
              <w:t>Implementation specific information that is communicated to the recipient</w:t>
            </w:r>
          </w:p>
        </w:tc>
      </w:tr>
      <w:tr w:rsidR="00CB7E2E" w14:paraId="5AA3D1D0"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0ADB5F7" w14:textId="77777777" w:rsidR="00CB7E2E" w:rsidRDefault="00CB7E2E" w:rsidP="00206F07">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432A77FB"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F49BB50" w14:textId="77777777" w:rsidR="00CB7E2E" w:rsidRDefault="00CB7E2E" w:rsidP="00206F07">
            <w:pPr>
              <w:pStyle w:val="TAL"/>
            </w:pPr>
            <w:r>
              <w:t>URL reference to the content and file metadata information</w:t>
            </w:r>
          </w:p>
        </w:tc>
      </w:tr>
      <w:tr w:rsidR="00BC7BED" w14:paraId="0BD7FE36" w14:textId="77777777" w:rsidTr="00BC7BED">
        <w:trPr>
          <w:jc w:val="center"/>
        </w:trPr>
        <w:tc>
          <w:tcPr>
            <w:tcW w:w="3042" w:type="dxa"/>
            <w:tcBorders>
              <w:top w:val="single" w:sz="4" w:space="0" w:color="000000"/>
              <w:left w:val="single" w:sz="4" w:space="0" w:color="000000"/>
              <w:bottom w:val="single" w:sz="4" w:space="0" w:color="000000"/>
              <w:right w:val="nil"/>
            </w:tcBorders>
            <w:hideMark/>
          </w:tcPr>
          <w:p w14:paraId="0CBBC4B0" w14:textId="77777777" w:rsidR="00BC7BED" w:rsidRDefault="00BC7BED" w:rsidP="00752A0B">
            <w:pPr>
              <w:pStyle w:val="TAL"/>
            </w:pPr>
            <w:r w:rsidRPr="00BC7BED">
              <w:rPr>
                <w:rPrChange w:id="15" w:author="CamiloS_Ericsson" w:date="2021-04-07T15:19:00Z">
                  <w:rPr>
                    <w:color w:val="FF0000"/>
                    <w:lang w:val="x-none"/>
                  </w:rPr>
                </w:rPrChange>
              </w:rPr>
              <w:t>Emergency indicator</w:t>
            </w:r>
            <w:r w:rsidRPr="00BC7BED">
              <w:t xml:space="preserve"> </w:t>
            </w:r>
          </w:p>
        </w:tc>
        <w:tc>
          <w:tcPr>
            <w:tcW w:w="993" w:type="dxa"/>
            <w:tcBorders>
              <w:top w:val="single" w:sz="4" w:space="0" w:color="000000"/>
              <w:left w:val="single" w:sz="4" w:space="0" w:color="000000"/>
              <w:bottom w:val="single" w:sz="4" w:space="0" w:color="000000"/>
              <w:right w:val="nil"/>
            </w:tcBorders>
            <w:hideMark/>
          </w:tcPr>
          <w:p w14:paraId="1A75428C" w14:textId="77777777" w:rsidR="00BC7BED" w:rsidRDefault="00BC7BED"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1F86A797" w14:textId="77777777" w:rsidR="00BC7BED" w:rsidRDefault="00BC7BED" w:rsidP="00752A0B">
            <w:pPr>
              <w:pStyle w:val="TAL"/>
            </w:pPr>
            <w:r>
              <w:t>Indicates that the data request is for MCData emergency communication</w:t>
            </w:r>
          </w:p>
        </w:tc>
      </w:tr>
    </w:tbl>
    <w:p w14:paraId="59B50C07" w14:textId="4441487C" w:rsidR="00CB7E2E" w:rsidRDefault="00CB7E2E" w:rsidP="00CB7E2E">
      <w:pPr>
        <w:rPr>
          <w:ins w:id="16" w:author="CamiloS_Ericsson" w:date="2021-02-24T17:25:00Z"/>
          <w:rFonts w:eastAsia="SimSun"/>
        </w:rPr>
      </w:pPr>
    </w:p>
    <w:p w14:paraId="1786A8B9" w14:textId="62CE9625" w:rsidR="00CB7E2E" w:rsidRDefault="00CB7E2E" w:rsidP="00CB7E2E">
      <w:pPr>
        <w:rPr>
          <w:rFonts w:eastAsia="SimSun"/>
        </w:rPr>
      </w:pPr>
      <w:ins w:id="17" w:author="CamiloS_Ericsson" w:date="2021-02-24T17:25:00Z">
        <w:r w:rsidRPr="009E0655">
          <w:rPr>
            <w:lang w:eastAsia="zh-CN"/>
          </w:rPr>
          <w:lastRenderedPageBreak/>
          <w:t>Table </w:t>
        </w:r>
        <w:r>
          <w:rPr>
            <w:lang w:eastAsia="zh-CN"/>
          </w:rPr>
          <w:t>7.5.2.1</w:t>
        </w:r>
        <w:r w:rsidRPr="005D0A05">
          <w:rPr>
            <w:lang w:eastAsia="zh-CN"/>
          </w:rPr>
          <w:t>.</w:t>
        </w:r>
        <w:r>
          <w:rPr>
            <w:lang w:eastAsia="zh-CN"/>
          </w:rPr>
          <w:t>5</w:t>
        </w:r>
        <w:r w:rsidRPr="009E0655">
          <w:rPr>
            <w:lang w:eastAsia="zh-CN"/>
          </w:rPr>
          <w:t>-</w:t>
        </w:r>
        <w:r>
          <w:rPr>
            <w:lang w:eastAsia="zh-CN"/>
          </w:rPr>
          <w:t>3</w:t>
        </w:r>
        <w:r w:rsidRPr="009E0655">
          <w:rPr>
            <w:lang w:eastAsia="zh-CN"/>
          </w:rPr>
          <w:t xml:space="preserve"> describes the information flow for the </w:t>
        </w:r>
        <w:r>
          <w:rPr>
            <w:lang w:eastAsia="zh-CN"/>
          </w:rPr>
          <w:t>MCData FD request (in clause 7.5.2.4</w:t>
        </w:r>
      </w:ins>
      <w:ins w:id="18" w:author="CamiloS_Ericsson" w:date="2021-04-07T15:23:00Z">
        <w:r w:rsidR="004A59FD">
          <w:rPr>
            <w:lang w:eastAsia="zh-CN"/>
          </w:rPr>
          <w:t>.2</w:t>
        </w:r>
      </w:ins>
      <w:ins w:id="19" w:author="CamiloS_Ericsson" w:date="2021-02-24T17:25:00Z">
        <w:r>
          <w:rPr>
            <w:lang w:eastAsia="zh-CN"/>
          </w:rPr>
          <w:t>) sent</w:t>
        </w:r>
      </w:ins>
      <w:ins w:id="20" w:author="CamiloS_Ericsson" w:date="2021-02-24T17:26:00Z">
        <w:r>
          <w:rPr>
            <w:lang w:eastAsia="zh-CN"/>
          </w:rPr>
          <w:t xml:space="preserve"> </w:t>
        </w:r>
        <w:r>
          <w:t xml:space="preserve">from the MCData server to </w:t>
        </w:r>
        <w:r>
          <w:rPr>
            <w:lang w:eastAsia="zh-CN"/>
          </w:rPr>
          <w:t>the</w:t>
        </w:r>
        <w:r w:rsidRPr="009E0655">
          <w:rPr>
            <w:lang w:eastAsia="zh-CN"/>
          </w:rPr>
          <w:t xml:space="preserve"> </w:t>
        </w:r>
        <w:r>
          <w:rPr>
            <w:lang w:eastAsia="zh-CN"/>
          </w:rPr>
          <w:t>MCData</w:t>
        </w:r>
        <w:r w:rsidRPr="009E0655">
          <w:rPr>
            <w:lang w:eastAsia="zh-CN"/>
          </w:rPr>
          <w:t xml:space="preserve"> client</w:t>
        </w:r>
        <w:r>
          <w:rPr>
            <w:lang w:eastAsia="zh-CN"/>
          </w:rPr>
          <w:t>.</w:t>
        </w:r>
      </w:ins>
    </w:p>
    <w:p w14:paraId="119B3EDD" w14:textId="521F3CE2" w:rsidR="00CB7E2E" w:rsidRDefault="00CB7E2E" w:rsidP="00CB7E2E">
      <w:pPr>
        <w:pStyle w:val="TH"/>
      </w:pPr>
      <w:r>
        <w:t xml:space="preserve">Table 7.5.2.1.5-3: </w:t>
      </w:r>
      <w:r>
        <w:rPr>
          <w:lang w:eastAsia="ko-KR"/>
        </w:rPr>
        <w:t xml:space="preserve">MCData FD request </w:t>
      </w:r>
      <w:r>
        <w:rPr>
          <w:rFonts w:eastAsia="SimSun"/>
        </w:rPr>
        <w:t>(using HTTP</w:t>
      </w:r>
      <w:ins w:id="21" w:author="CamiloS_Ericsson" w:date="2021-02-24T17:29:00Z">
        <w:r>
          <w:rPr>
            <w:rFonts w:eastAsia="SimSun"/>
          </w:rPr>
          <w:t xml:space="preserve">) from </w:t>
        </w:r>
      </w:ins>
      <w:del w:id="22" w:author="CamiloS_Ericsson" w:date="2021-02-24T17:29:00Z">
        <w:r w:rsidDel="00CB7E2E">
          <w:rPr>
            <w:rFonts w:eastAsia="SimSun"/>
          </w:rPr>
          <w:delText>/</w:delText>
        </w:r>
      </w:del>
      <w:r>
        <w:rPr>
          <w:lang w:val="en-US" w:eastAsia="ko-KR"/>
        </w:rPr>
        <w:t>MCData server to MCData client</w:t>
      </w:r>
      <w:del w:id="23" w:author="CamiloS_Ericsson" w:date="2021-02-24T17:29:00Z">
        <w:r w:rsidDel="00CB7E2E">
          <w:rPr>
            <w:rFonts w:eastAsia="SimSun"/>
          </w:rPr>
          <w:delText>)</w:delText>
        </w:r>
      </w:del>
    </w:p>
    <w:tbl>
      <w:tblPr>
        <w:tblW w:w="8640" w:type="dxa"/>
        <w:jc w:val="center"/>
        <w:tblLayout w:type="fixed"/>
        <w:tblLook w:val="04A0" w:firstRow="1" w:lastRow="0" w:firstColumn="1" w:lastColumn="0" w:noHBand="0" w:noVBand="1"/>
      </w:tblPr>
      <w:tblGrid>
        <w:gridCol w:w="3042"/>
        <w:gridCol w:w="993"/>
        <w:gridCol w:w="4605"/>
      </w:tblGrid>
      <w:tr w:rsidR="00CB7E2E" w14:paraId="6D83646F"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BC7615B" w14:textId="77777777" w:rsidR="00CB7E2E" w:rsidRDefault="00CB7E2E" w:rsidP="00206F07">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7AEE94F4" w14:textId="77777777" w:rsidR="00CB7E2E" w:rsidRDefault="00CB7E2E"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2DD55DFC" w14:textId="77777777" w:rsidR="00CB7E2E" w:rsidRDefault="00CB7E2E" w:rsidP="00206F07">
            <w:pPr>
              <w:pStyle w:val="TAH"/>
            </w:pPr>
            <w:r>
              <w:t>Description</w:t>
            </w:r>
          </w:p>
        </w:tc>
      </w:tr>
      <w:tr w:rsidR="00CB7E2E" w14:paraId="0056DB15"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64B0F8FF" w14:textId="77777777" w:rsidR="00CB7E2E" w:rsidRDefault="00CB7E2E" w:rsidP="00206F0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744D4672"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3946E43" w14:textId="77777777" w:rsidR="00CB7E2E" w:rsidRDefault="00CB7E2E" w:rsidP="00206F07">
            <w:pPr>
              <w:pStyle w:val="TAL"/>
            </w:pPr>
            <w:r>
              <w:t>The identity of the MCData user sending file</w:t>
            </w:r>
          </w:p>
        </w:tc>
      </w:tr>
      <w:tr w:rsidR="00CB7E2E" w14:paraId="5776EFD9"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1F1F66D5" w14:textId="77777777" w:rsidR="00CB7E2E" w:rsidRDefault="00CB7E2E" w:rsidP="00206F07">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12B8C7AF"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5D13F51" w14:textId="77777777" w:rsidR="00CB7E2E" w:rsidRDefault="00CB7E2E" w:rsidP="00206F07">
            <w:pPr>
              <w:pStyle w:val="TAL"/>
            </w:pPr>
            <w:r>
              <w:t>The associated functional alias of the MCData user sending the file.</w:t>
            </w:r>
          </w:p>
        </w:tc>
      </w:tr>
      <w:tr w:rsidR="00CB7E2E" w14:paraId="49CBBEF7"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8DC477B" w14:textId="77777777" w:rsidR="00CB7E2E" w:rsidRDefault="00CB7E2E" w:rsidP="00206F0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5AEDF87" w14:textId="77777777" w:rsidR="00CB7E2E" w:rsidRDefault="00CB7E2E" w:rsidP="00206F07">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0C1E71B" w14:textId="77777777" w:rsidR="00CB7E2E" w:rsidRDefault="00CB7E2E" w:rsidP="00206F07">
            <w:pPr>
              <w:pStyle w:val="TAL"/>
              <w:rPr>
                <w:lang w:eastAsia="zh-CN"/>
              </w:rPr>
            </w:pPr>
            <w:r>
              <w:t>The identity of the MCData user receiving file</w:t>
            </w:r>
          </w:p>
        </w:tc>
      </w:tr>
      <w:tr w:rsidR="00CB7E2E" w14:paraId="3C25E524"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2869E080" w14:textId="77777777" w:rsidR="00CB7E2E" w:rsidRDefault="00CB7E2E" w:rsidP="00206F07">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00D64F04"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8A20EFD" w14:textId="77777777" w:rsidR="00CB7E2E" w:rsidRDefault="00CB7E2E" w:rsidP="00206F07">
            <w:pPr>
              <w:pStyle w:val="TAL"/>
            </w:pPr>
            <w:r>
              <w:t>Identifies the conversation</w:t>
            </w:r>
          </w:p>
        </w:tc>
      </w:tr>
      <w:tr w:rsidR="00CB7E2E" w14:paraId="75F3238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14D4643B" w14:textId="77777777" w:rsidR="00CB7E2E" w:rsidRDefault="00CB7E2E" w:rsidP="00206F07">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3315F038"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BAD6471" w14:textId="77777777" w:rsidR="00CB7E2E" w:rsidRDefault="00CB7E2E" w:rsidP="00206F07">
            <w:pPr>
              <w:pStyle w:val="TAL"/>
            </w:pPr>
            <w:r>
              <w:t>Identifies the MCData transaction</w:t>
            </w:r>
          </w:p>
        </w:tc>
      </w:tr>
      <w:tr w:rsidR="00CB7E2E" w14:paraId="671FEA91"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BA7FCFE" w14:textId="77777777" w:rsidR="00CB7E2E" w:rsidRDefault="00CB7E2E" w:rsidP="00206F07">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46A1603C"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7F5ADF9" w14:textId="77777777" w:rsidR="00CB7E2E" w:rsidRDefault="00CB7E2E" w:rsidP="00206F07">
            <w:pPr>
              <w:pStyle w:val="TAL"/>
            </w:pPr>
            <w:r>
              <w:t>Identifies the original MCData transaction to which the current transaction is a reply to</w:t>
            </w:r>
          </w:p>
        </w:tc>
      </w:tr>
      <w:tr w:rsidR="00CB7E2E" w14:paraId="56F4F3FA"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4E76B6F5" w14:textId="77777777" w:rsidR="00CB7E2E" w:rsidRDefault="00CB7E2E" w:rsidP="00206F07">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3B55BFA1"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3A5492B" w14:textId="77777777" w:rsidR="00CB7E2E" w:rsidRDefault="00CB7E2E" w:rsidP="00206F07">
            <w:pPr>
              <w:pStyle w:val="TAL"/>
            </w:pPr>
            <w:r>
              <w:t>Indicates whether file download completed reported is expected or not</w:t>
            </w:r>
          </w:p>
        </w:tc>
      </w:tr>
      <w:tr w:rsidR="00CB7E2E" w14:paraId="3DA0BDF0"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0E40933E" w14:textId="77777777" w:rsidR="00CB7E2E" w:rsidRDefault="00CB7E2E" w:rsidP="00206F07">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5E5D67B2"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405FFE04" w14:textId="77777777" w:rsidR="00CB7E2E" w:rsidRDefault="00CB7E2E" w:rsidP="00206F07">
            <w:pPr>
              <w:pStyle w:val="TAL"/>
            </w:pPr>
            <w:r>
              <w:t>Indicates mandatory download</w:t>
            </w:r>
          </w:p>
        </w:tc>
      </w:tr>
      <w:tr w:rsidR="00CB7E2E" w14:paraId="0CECEACF" w14:textId="77777777" w:rsidTr="00206F07">
        <w:trPr>
          <w:jc w:val="center"/>
        </w:trPr>
        <w:tc>
          <w:tcPr>
            <w:tcW w:w="3042" w:type="dxa"/>
            <w:tcBorders>
              <w:top w:val="single" w:sz="4" w:space="0" w:color="000000"/>
              <w:left w:val="single" w:sz="4" w:space="0" w:color="000000"/>
              <w:bottom w:val="single" w:sz="4" w:space="0" w:color="000000"/>
              <w:right w:val="nil"/>
            </w:tcBorders>
          </w:tcPr>
          <w:p w14:paraId="5AA37BE6" w14:textId="77777777" w:rsidR="00CB7E2E" w:rsidRDefault="00CB7E2E" w:rsidP="00206F07">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4CD50CFB" w14:textId="77777777" w:rsidR="00CB7E2E" w:rsidRDefault="00CB7E2E"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245FDEA3" w14:textId="77777777" w:rsidR="00CB7E2E" w:rsidRDefault="00CB7E2E" w:rsidP="00206F07">
            <w:pPr>
              <w:pStyle w:val="TAL"/>
            </w:pPr>
            <w:r>
              <w:t>Implementation specific information that is communicated to the recipient</w:t>
            </w:r>
          </w:p>
        </w:tc>
      </w:tr>
      <w:tr w:rsidR="00CB7E2E" w14:paraId="330C1BEE" w14:textId="77777777" w:rsidTr="00206F07">
        <w:trPr>
          <w:jc w:val="center"/>
        </w:trPr>
        <w:tc>
          <w:tcPr>
            <w:tcW w:w="3042" w:type="dxa"/>
            <w:tcBorders>
              <w:top w:val="single" w:sz="4" w:space="0" w:color="000000"/>
              <w:left w:val="single" w:sz="4" w:space="0" w:color="000000"/>
              <w:bottom w:val="single" w:sz="4" w:space="0" w:color="000000"/>
              <w:right w:val="nil"/>
            </w:tcBorders>
            <w:hideMark/>
          </w:tcPr>
          <w:p w14:paraId="77F8C7A2" w14:textId="77777777" w:rsidR="00CB7E2E" w:rsidRDefault="00CB7E2E" w:rsidP="00206F07">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1E0F9A26" w14:textId="77777777" w:rsidR="00CB7E2E" w:rsidRDefault="00CB7E2E"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79966DD" w14:textId="77777777" w:rsidR="00CB7E2E" w:rsidRDefault="00CB7E2E" w:rsidP="00206F07">
            <w:pPr>
              <w:pStyle w:val="TAL"/>
            </w:pPr>
            <w:r>
              <w:t>URL reference to the content and file metadata information</w:t>
            </w:r>
          </w:p>
        </w:tc>
      </w:tr>
      <w:tr w:rsidR="004A59FD" w14:paraId="630F499B" w14:textId="77777777" w:rsidTr="004A59FD">
        <w:trPr>
          <w:jc w:val="center"/>
        </w:trPr>
        <w:tc>
          <w:tcPr>
            <w:tcW w:w="3042" w:type="dxa"/>
            <w:tcBorders>
              <w:top w:val="single" w:sz="4" w:space="0" w:color="000000"/>
              <w:left w:val="single" w:sz="4" w:space="0" w:color="000000"/>
              <w:bottom w:val="single" w:sz="4" w:space="0" w:color="000000"/>
              <w:right w:val="nil"/>
            </w:tcBorders>
            <w:hideMark/>
          </w:tcPr>
          <w:p w14:paraId="7AAB93F8" w14:textId="77777777" w:rsidR="004A59FD" w:rsidRDefault="004A59FD" w:rsidP="00752A0B">
            <w:pPr>
              <w:pStyle w:val="TAL"/>
            </w:pPr>
            <w:r w:rsidRPr="004A59FD">
              <w:rPr>
                <w:rPrChange w:id="24" w:author="CamiloS_Ericsson" w:date="2021-04-07T15:21:00Z">
                  <w:rPr>
                    <w:color w:val="FF0000"/>
                    <w:lang w:val="x-none"/>
                  </w:rPr>
                </w:rPrChange>
              </w:rPr>
              <w:t>Emergency indicator</w:t>
            </w:r>
            <w:r w:rsidRPr="004A59FD">
              <w:t xml:space="preserve"> </w:t>
            </w:r>
          </w:p>
        </w:tc>
        <w:tc>
          <w:tcPr>
            <w:tcW w:w="993" w:type="dxa"/>
            <w:tcBorders>
              <w:top w:val="single" w:sz="4" w:space="0" w:color="000000"/>
              <w:left w:val="single" w:sz="4" w:space="0" w:color="000000"/>
              <w:bottom w:val="single" w:sz="4" w:space="0" w:color="000000"/>
              <w:right w:val="nil"/>
            </w:tcBorders>
            <w:hideMark/>
          </w:tcPr>
          <w:p w14:paraId="23589964" w14:textId="77777777" w:rsidR="004A59FD" w:rsidRDefault="004A59FD"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19015464" w14:textId="77777777" w:rsidR="004A59FD" w:rsidRDefault="004A59FD" w:rsidP="00752A0B">
            <w:pPr>
              <w:pStyle w:val="TAL"/>
            </w:pPr>
            <w:r>
              <w:t>Indicates that the data request is for MCData emergency communication</w:t>
            </w:r>
          </w:p>
        </w:tc>
      </w:tr>
    </w:tbl>
    <w:p w14:paraId="73886AFE" w14:textId="77777777" w:rsidR="00CB7E2E" w:rsidRDefault="00CB7E2E" w:rsidP="00CB7E2E">
      <w:pPr>
        <w:rPr>
          <w:rFonts w:eastAsia="SimSun"/>
        </w:rPr>
      </w:pPr>
    </w:p>
    <w:p w14:paraId="537D92D9" w14:textId="77777777" w:rsidR="00CB7E2E" w:rsidRPr="00AB2012" w:rsidRDefault="00CB7E2E" w:rsidP="00CB7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5FA7B48" w14:textId="77777777" w:rsidR="00432DB5" w:rsidRPr="00D520E0" w:rsidRDefault="00432DB5" w:rsidP="00432DB5">
      <w:pPr>
        <w:pStyle w:val="Heading5"/>
        <w:rPr>
          <w:rFonts w:eastAsia="SimSun"/>
        </w:rPr>
      </w:pPr>
      <w:bookmarkStart w:id="25" w:name="_Toc59263598"/>
      <w:r>
        <w:rPr>
          <w:rFonts w:eastAsia="SimSun"/>
        </w:rPr>
        <w:t>7.5.2.1</w:t>
      </w:r>
      <w:r w:rsidRPr="003354E6">
        <w:rPr>
          <w:rFonts w:eastAsia="SimSun"/>
        </w:rPr>
        <w:t>.</w:t>
      </w:r>
      <w:r>
        <w:rPr>
          <w:rFonts w:eastAsia="SimSun"/>
        </w:rPr>
        <w:t>6</w:t>
      </w:r>
      <w:r w:rsidRPr="003354E6">
        <w:rPr>
          <w:rFonts w:eastAsia="SimSun"/>
        </w:rPr>
        <w:tab/>
      </w:r>
      <w:r>
        <w:rPr>
          <w:rFonts w:eastAsia="SimSun"/>
        </w:rPr>
        <w:t>MCData FD response (using HTTP)</w:t>
      </w:r>
      <w:bookmarkEnd w:id="25"/>
    </w:p>
    <w:p w14:paraId="25586C53" w14:textId="77777777" w:rsidR="00432DB5" w:rsidRDefault="00432DB5" w:rsidP="00432DB5">
      <w:r w:rsidRPr="009E0655">
        <w:t>Table </w:t>
      </w:r>
      <w:r>
        <w:t>7.5.2.1</w:t>
      </w:r>
      <w:r w:rsidRPr="005D0A05">
        <w:rPr>
          <w:lang w:eastAsia="ko-KR"/>
        </w:rPr>
        <w:t>.</w:t>
      </w:r>
      <w:r>
        <w:rPr>
          <w:lang w:eastAsia="ko-KR"/>
        </w:rPr>
        <w:t>6</w:t>
      </w:r>
      <w:r w:rsidRPr="009E0655">
        <w:t xml:space="preserve">-1 describes the information flow for the </w:t>
      </w:r>
      <w:r>
        <w:rPr>
          <w:lang w:eastAsia="ko-KR"/>
        </w:rPr>
        <w:t>MCData FD response</w:t>
      </w:r>
      <w:r>
        <w:t xml:space="preserve"> </w:t>
      </w:r>
      <w:r>
        <w:rPr>
          <w:lang w:eastAsia="zh-CN"/>
        </w:rPr>
        <w:t xml:space="preserve">(in subclause 7.5.2.4.2) </w:t>
      </w:r>
      <w:r>
        <w:t xml:space="preserve">sent </w:t>
      </w:r>
      <w:r w:rsidRPr="009E0655">
        <w:t xml:space="preserve">from the </w:t>
      </w:r>
      <w:r>
        <w:t>MCData</w:t>
      </w:r>
      <w:r w:rsidRPr="009E0655">
        <w:t xml:space="preserve"> client to </w:t>
      </w:r>
      <w:r>
        <w:t>the MCData server, from the MCData server to an</w:t>
      </w:r>
      <w:r w:rsidRPr="009E0655">
        <w:t xml:space="preserve">other </w:t>
      </w:r>
      <w:r>
        <w:t>MCData</w:t>
      </w:r>
      <w:r w:rsidRPr="009E0655">
        <w:t xml:space="preserve"> client</w:t>
      </w:r>
      <w:r>
        <w:t xml:space="preserve"> and from an MCData server to a partner MCData server</w:t>
      </w:r>
      <w:r w:rsidRPr="009E0655">
        <w:t>.</w:t>
      </w:r>
    </w:p>
    <w:p w14:paraId="4C4066AC" w14:textId="7E57FA7F" w:rsidR="00432DB5" w:rsidRDefault="00432DB5" w:rsidP="00432DB5">
      <w:pPr>
        <w:pStyle w:val="TH"/>
      </w:pPr>
      <w:r>
        <w:t>Table 7.5.2.1</w:t>
      </w:r>
      <w:r w:rsidRPr="009E0655">
        <w:t>.</w:t>
      </w:r>
      <w:r>
        <w:t>6</w:t>
      </w:r>
      <w:r w:rsidRPr="009E0655">
        <w:t>-</w:t>
      </w:r>
      <w:r>
        <w:t xml:space="preserve">1: </w:t>
      </w:r>
      <w:r>
        <w:rPr>
          <w:lang w:eastAsia="ko-KR"/>
        </w:rPr>
        <w:t xml:space="preserve">MCData FD response </w:t>
      </w:r>
      <w:r>
        <w:rPr>
          <w:rFonts w:eastAsia="SimSun"/>
        </w:rPr>
        <w:t>(using HTTP)</w:t>
      </w:r>
    </w:p>
    <w:tbl>
      <w:tblPr>
        <w:tblW w:w="8640" w:type="dxa"/>
        <w:jc w:val="center"/>
        <w:tblLayout w:type="fixed"/>
        <w:tblLook w:val="0000" w:firstRow="0" w:lastRow="0" w:firstColumn="0" w:lastColumn="0" w:noHBand="0" w:noVBand="0"/>
      </w:tblPr>
      <w:tblGrid>
        <w:gridCol w:w="3042"/>
        <w:gridCol w:w="1008"/>
        <w:gridCol w:w="4590"/>
      </w:tblGrid>
      <w:tr w:rsidR="00432DB5" w14:paraId="130B3CD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5DAFA901" w14:textId="77777777" w:rsidR="00432DB5" w:rsidRDefault="00432DB5" w:rsidP="00206F07">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14:paraId="36F36102" w14:textId="77777777" w:rsidR="00432DB5" w:rsidRDefault="00432DB5" w:rsidP="00206F07">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1DD54CE" w14:textId="77777777" w:rsidR="00432DB5" w:rsidRDefault="00432DB5" w:rsidP="00206F07">
            <w:pPr>
              <w:pStyle w:val="TAH"/>
            </w:pPr>
            <w:r>
              <w:t>Description</w:t>
            </w:r>
          </w:p>
        </w:tc>
      </w:tr>
      <w:tr w:rsidR="00432DB5" w14:paraId="634C21AC"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1294A43" w14:textId="77777777" w:rsidR="00432DB5" w:rsidRPr="002C7CB4" w:rsidRDefault="00432DB5" w:rsidP="00206F07">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1812BD7D" w14:textId="77777777" w:rsidR="00432DB5" w:rsidRPr="002C7CB4" w:rsidRDefault="00432DB5" w:rsidP="00206F07">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1FC3363" w14:textId="77777777" w:rsidR="00432DB5" w:rsidRPr="002C7CB4" w:rsidRDefault="00432DB5" w:rsidP="00206F07">
            <w:pPr>
              <w:pStyle w:val="TAL"/>
              <w:rPr>
                <w:lang w:eastAsia="zh-CN"/>
              </w:rPr>
            </w:pPr>
            <w:r w:rsidRPr="002C7CB4">
              <w:t>The identity of the MCData user sending FD request</w:t>
            </w:r>
          </w:p>
        </w:tc>
      </w:tr>
      <w:tr w:rsidR="00432DB5" w14:paraId="1F2F90B2"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AB4B2F9" w14:textId="77777777" w:rsidR="00432DB5" w:rsidRPr="002C7CB4" w:rsidRDefault="00432DB5" w:rsidP="00206F07">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01430574" w14:textId="77777777" w:rsidR="00432DB5" w:rsidRPr="002C7CB4" w:rsidRDefault="00432DB5"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334E486" w14:textId="77777777" w:rsidR="00432DB5" w:rsidRPr="002C7CB4" w:rsidRDefault="00432DB5" w:rsidP="00206F07">
            <w:pPr>
              <w:pStyle w:val="TAL"/>
            </w:pPr>
            <w:r w:rsidRPr="002C7CB4">
              <w:t>The identity of the MCData user sending response</w:t>
            </w:r>
          </w:p>
        </w:tc>
      </w:tr>
      <w:tr w:rsidR="00432DB5" w14:paraId="1CBB9666"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ECEBB7C" w14:textId="77777777" w:rsidR="00432DB5" w:rsidRPr="002C7CB4" w:rsidRDefault="00432DB5" w:rsidP="00206F07">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14:paraId="5BFB8C27" w14:textId="77777777" w:rsidR="00432DB5" w:rsidRPr="002C7CB4" w:rsidRDefault="00432DB5"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C3C9F64" w14:textId="77777777" w:rsidR="00432DB5" w:rsidRPr="002C7CB4" w:rsidRDefault="00432DB5" w:rsidP="00206F07">
            <w:pPr>
              <w:pStyle w:val="TAL"/>
            </w:pPr>
            <w:r w:rsidRPr="002C7CB4">
              <w:t>Identifies the conversation</w:t>
            </w:r>
          </w:p>
        </w:tc>
      </w:tr>
      <w:tr w:rsidR="00432DB5" w14:paraId="5DBD8726"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63857D13" w14:textId="2ECA1C31" w:rsidR="00432DB5" w:rsidRPr="002C7CB4" w:rsidRDefault="00432DB5" w:rsidP="00206F07">
            <w:pPr>
              <w:pStyle w:val="TAL"/>
            </w:pPr>
            <w:del w:id="26" w:author="CamiloS_Ericsson" w:date="2021-02-24T17:34:00Z">
              <w:r w:rsidDel="0062569E">
                <w:delText>Establishment reason</w:delText>
              </w:r>
            </w:del>
            <w:ins w:id="27" w:author="CamiloS_Ericsson" w:date="2021-02-24T17:34:00Z">
              <w:r w:rsidR="0062569E">
                <w:t>Result</w:t>
              </w:r>
            </w:ins>
          </w:p>
        </w:tc>
        <w:tc>
          <w:tcPr>
            <w:tcW w:w="1008" w:type="dxa"/>
            <w:tcBorders>
              <w:top w:val="single" w:sz="4" w:space="0" w:color="000000"/>
              <w:left w:val="single" w:sz="4" w:space="0" w:color="000000"/>
              <w:bottom w:val="single" w:sz="4" w:space="0" w:color="000000"/>
            </w:tcBorders>
            <w:shd w:val="clear" w:color="auto" w:fill="auto"/>
          </w:tcPr>
          <w:p w14:paraId="131C40AF" w14:textId="77777777" w:rsidR="00432DB5" w:rsidRPr="002C7CB4" w:rsidRDefault="00432DB5" w:rsidP="00206F07">
            <w:pPr>
              <w:pStyle w:val="TAL"/>
            </w:pPr>
            <w:r>
              <w:t>O</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DEA39F0" w14:textId="658EA7BC" w:rsidR="00432DB5" w:rsidRPr="002C7CB4" w:rsidRDefault="0062569E" w:rsidP="00206F07">
            <w:pPr>
              <w:pStyle w:val="TAL"/>
            </w:pPr>
            <w:ins w:id="28" w:author="CamiloS_Ericsson" w:date="2021-02-24T17:35:00Z">
              <w:r>
                <w:t>Indicates if the request is accepted or not</w:t>
              </w:r>
              <w:r w:rsidDel="0062569E">
                <w:t xml:space="preserve"> </w:t>
              </w:r>
            </w:ins>
            <w:del w:id="29" w:author="CamiloS_Ericsson" w:date="2021-02-24T17:34:00Z">
              <w:r w:rsidR="00432DB5" w:rsidDel="0062569E">
                <w:delText>Reason for establishment or rejection</w:delText>
              </w:r>
            </w:del>
          </w:p>
        </w:tc>
      </w:tr>
    </w:tbl>
    <w:p w14:paraId="6AF6B21D" w14:textId="77777777" w:rsidR="00CB7E2E" w:rsidRDefault="00CB7E2E" w:rsidP="00604E0A">
      <w:pPr>
        <w:rPr>
          <w:rFonts w:eastAsia="SimSun"/>
        </w:rPr>
      </w:pPr>
    </w:p>
    <w:p w14:paraId="6C889653" w14:textId="77777777" w:rsidR="00604E0A" w:rsidRPr="00AB2012" w:rsidRDefault="00604E0A" w:rsidP="00604E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201499F7" w14:textId="77777777" w:rsidR="004A59FD" w:rsidRDefault="004A59FD" w:rsidP="004A59FD">
      <w:pPr>
        <w:pStyle w:val="Heading5"/>
        <w:rPr>
          <w:lang w:eastAsia="zh-CN"/>
        </w:rPr>
      </w:pPr>
      <w:bookmarkStart w:id="30" w:name="_Toc38385406"/>
      <w:bookmarkStart w:id="31" w:name="_Toc67878829"/>
      <w:bookmarkEnd w:id="2"/>
      <w:bookmarkEnd w:id="30"/>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31"/>
    </w:p>
    <w:p w14:paraId="51636A54" w14:textId="77777777" w:rsidR="004A59FD" w:rsidRPr="0052003A" w:rsidRDefault="004A59FD" w:rsidP="004A59FD">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6DF2EAEF" w14:textId="77777777" w:rsidR="004A59FD" w:rsidRDefault="004A59FD" w:rsidP="004A59FD">
      <w:r>
        <w:t>Pre-conditions:</w:t>
      </w:r>
    </w:p>
    <w:p w14:paraId="1B2BCB89" w14:textId="77777777" w:rsidR="004A59FD" w:rsidRDefault="004A59FD" w:rsidP="004A59FD">
      <w:pPr>
        <w:pStyle w:val="B1"/>
      </w:pPr>
      <w:r>
        <w:t>1.</w:t>
      </w:r>
      <w:r>
        <w:tab/>
      </w:r>
      <w:r w:rsidRPr="00055C00">
        <w:t>The MCData users on the MCData client 1 and the MCData client 2 are already registered for receiving MCData service.</w:t>
      </w:r>
    </w:p>
    <w:p w14:paraId="7A2C1238" w14:textId="5F0E2074" w:rsidR="004A59FD" w:rsidRDefault="004A59FD" w:rsidP="004A59FD">
      <w:pPr>
        <w:pStyle w:val="B1"/>
      </w:pPr>
      <w:r>
        <w:t>2.</w:t>
      </w:r>
      <w:r>
        <w:tab/>
      </w:r>
      <w:ins w:id="32" w:author="CamiloS_Ericsson" w:date="2021-04-07T15:47:00Z">
        <w:r w:rsidR="00323CB1">
          <w:t xml:space="preserve">The </w:t>
        </w:r>
      </w:ins>
      <w:del w:id="33" w:author="CamiloS_Ericsson" w:date="2021-04-07T15:47:00Z">
        <w:r w:rsidDel="00323CB1">
          <w:delText>F</w:delText>
        </w:r>
      </w:del>
      <w:ins w:id="34" w:author="CamiloS_Ericsson" w:date="2021-04-07T15:47:00Z">
        <w:r w:rsidR="00323CB1">
          <w:t>f</w:t>
        </w:r>
      </w:ins>
      <w:r>
        <w:t>ile to be distributed is uploaded to media storage function on MCData content server using the procedures defined in subclause 7.5</w:t>
      </w:r>
      <w:r w:rsidRPr="002B60C5">
        <w:t>.2.</w:t>
      </w:r>
      <w:r>
        <w:t>2.</w:t>
      </w:r>
    </w:p>
    <w:p w14:paraId="07C3EB2E" w14:textId="7337DC60" w:rsidR="004A59FD" w:rsidRDefault="004A59FD" w:rsidP="004A59FD">
      <w:pPr>
        <w:pStyle w:val="B1"/>
      </w:pPr>
      <w:r>
        <w:t>3.</w:t>
      </w:r>
      <w:r>
        <w:tab/>
      </w:r>
      <w:del w:id="35" w:author="CamiloS_Ericsson" w:date="2021-04-07T15:47:00Z">
        <w:r w:rsidDel="00323CB1">
          <w:delText>Optionally, t</w:delText>
        </w:r>
      </w:del>
      <w:ins w:id="36" w:author="CamiloS_Ericsson" w:date="2021-04-07T15:48:00Z">
        <w:r w:rsidR="00323CB1">
          <w:t>T</w:t>
        </w:r>
      </w:ins>
      <w:r>
        <w:t>he MCData client may have activated functional alias to be used.</w:t>
      </w:r>
    </w:p>
    <w:p w14:paraId="0221E881" w14:textId="77777777" w:rsidR="004A59FD" w:rsidRDefault="004A59FD" w:rsidP="004A59FD">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69E15774" w14:textId="74D41D91" w:rsidR="004A59FD" w:rsidRDefault="00323CB1" w:rsidP="004A59FD">
      <w:pPr>
        <w:pStyle w:val="TH"/>
      </w:pPr>
      <w:del w:id="37" w:author="CamiloS_Ericsson" w:date="2021-04-07T15:46:00Z">
        <w:r w:rsidDel="00323CB1">
          <w:object w:dxaOrig="8751" w:dyaOrig="5661" w14:anchorId="1A3C8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83pt" o:ole="">
              <v:imagedata r:id="rId12" o:title=""/>
            </v:shape>
            <o:OLEObject Type="Embed" ProgID="Visio.Drawing.15" ShapeID="_x0000_i1025" DrawAspect="Content" ObjectID="_1679322066" r:id="rId13"/>
          </w:object>
        </w:r>
      </w:del>
      <w:ins w:id="38" w:author="CamiloS_Ericsson" w:date="2021-04-07T15:47:00Z">
        <w:r>
          <w:object w:dxaOrig="8751" w:dyaOrig="6551" w14:anchorId="087F412F">
            <v:shape id="_x0000_i1026" type="#_x0000_t75" style="width:437.5pt;height:327.5pt" o:ole="">
              <v:imagedata r:id="rId14" o:title=""/>
            </v:shape>
            <o:OLEObject Type="Embed" ProgID="Visio.Drawing.11" ShapeID="_x0000_i1026" DrawAspect="Content" ObjectID="_1679322067" r:id="rId15"/>
          </w:object>
        </w:r>
      </w:ins>
    </w:p>
    <w:p w14:paraId="04E4FEFF" w14:textId="77777777" w:rsidR="004A59FD" w:rsidRDefault="004A59FD" w:rsidP="004A59FD">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60173ECC" w14:textId="77777777" w:rsidR="004A59FD" w:rsidRDefault="004A59FD" w:rsidP="004A59FD">
      <w:pPr>
        <w:pStyle w:val="B1"/>
      </w:pPr>
      <w:r>
        <w:t>1.</w:t>
      </w:r>
      <w:r>
        <w:tab/>
      </w:r>
      <w:r w:rsidRPr="00055C00">
        <w:t>The user at the MCData client 1 initiate</w:t>
      </w:r>
      <w:r>
        <w:t>s</w:t>
      </w:r>
      <w:r w:rsidRPr="00055C00">
        <w:t xml:space="preserve"> a file distribution request to the chosen MCData user.</w:t>
      </w:r>
    </w:p>
    <w:p w14:paraId="76D100DB" w14:textId="73791346" w:rsidR="004A59FD" w:rsidRDefault="004A59FD" w:rsidP="004A59FD">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w:t>
      </w:r>
      <w:r>
        <w:t xml:space="preserve">The MCData FD request </w:t>
      </w:r>
      <w:r>
        <w:lastRenderedPageBreak/>
        <w:t xml:space="preserve">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w:t>
      </w:r>
      <w:ins w:id="39" w:author="CamiloS_Ericsson" w:date="2021-04-07T15:48:00Z">
        <w:r w:rsidR="00323CB1">
          <w:t xml:space="preserve">The </w:t>
        </w:r>
      </w:ins>
      <w:r>
        <w:t>MCData user at MCData client 1 may include a functional alias within the FD data transfer and may address the target MCData client 2 using a functional alias.</w:t>
      </w:r>
      <w:r w:rsidRPr="00573C38">
        <w:t xml:space="preserve"> </w:t>
      </w:r>
    </w:p>
    <w:p w14:paraId="4B1ACF37" w14:textId="77777777" w:rsidR="004A59FD" w:rsidRDefault="004A59FD" w:rsidP="004A59FD">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5E8C3BFB" w14:textId="77777777" w:rsidR="004A59FD" w:rsidRDefault="004A59FD" w:rsidP="004A59FD">
      <w:pPr>
        <w:pStyle w:val="B3"/>
      </w:pPr>
      <w:r>
        <w:t>i)</w:t>
      </w:r>
      <w:r>
        <w:tab/>
        <w:t xml:space="preserve">The </w:t>
      </w:r>
      <w:r w:rsidRPr="00092ACA">
        <w:t>MCData FD request</w:t>
      </w:r>
      <w:r>
        <w:t xml:space="preserve"> shall contain emergency indicator; and</w:t>
      </w:r>
    </w:p>
    <w:p w14:paraId="44E60591" w14:textId="77777777" w:rsidR="004A59FD" w:rsidRDefault="004A59FD" w:rsidP="004A59FD">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B11FBA">
        <w:t xml:space="preserve"> </w:t>
      </w:r>
    </w:p>
    <w:p w14:paraId="47706F68" w14:textId="77777777" w:rsidR="004A59FD" w:rsidRDefault="004A59FD" w:rsidP="004A59FD">
      <w:pPr>
        <w:pStyle w:val="NO"/>
      </w:pPr>
      <w:r>
        <w:t>NOTE 1:</w:t>
      </w:r>
      <w:r>
        <w:tab/>
        <w:t>While MCData client 1 is in the emergency state, all types of MCData one-to-one and group communications initiated by MCData client 1 are initiated as MCData emergency communications.</w:t>
      </w:r>
    </w:p>
    <w:p w14:paraId="3F6EB98E" w14:textId="77777777" w:rsidR="004A59FD" w:rsidRDefault="004A59FD" w:rsidP="004A59FD">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w:t>
      </w:r>
      <w:r w:rsidRPr="00411E33">
        <w:t xml:space="preserve"> </w:t>
      </w:r>
      <w:r>
        <w:t xml:space="preserve">is active and proceed with step 4 otherwise proceed with step 6. </w:t>
      </w:r>
    </w:p>
    <w:p w14:paraId="15D14F16" w14:textId="77777777" w:rsidR="004A59FD" w:rsidRDefault="004A59FD" w:rsidP="004A59FD">
      <w:pPr>
        <w:pStyle w:val="B1"/>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30B6F751" w14:textId="3C64C5BE" w:rsidR="00323CB1" w:rsidRDefault="00323CB1" w:rsidP="004A59FD">
      <w:pPr>
        <w:pStyle w:val="B1"/>
        <w:rPr>
          <w:ins w:id="40" w:author="CamiloS_Ericsson" w:date="2021-04-07T15:48:00Z"/>
        </w:rPr>
      </w:pPr>
      <w:bookmarkStart w:id="41" w:name="_Hlk65082256"/>
      <w:ins w:id="42" w:author="CamiloS_Ericsson" w:date="2021-04-07T15:48:00Z">
        <w:r>
          <w:t>4.</w:t>
        </w:r>
        <w:r>
          <w:tab/>
          <w:t>T</w:t>
        </w:r>
        <w:r w:rsidRPr="009A7098">
          <w:t xml:space="preserve">he MCData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MCData content server </w:t>
        </w:r>
      </w:ins>
      <w:ins w:id="43" w:author="CamiloS_Ericsson" w:date="2021-04-07T15:49:00Z">
        <w:r>
          <w:t>via</w:t>
        </w:r>
      </w:ins>
      <w:ins w:id="44" w:author="CamiloS_Ericsson" w:date="2021-04-07T15:48:00Z">
        <w:r w:rsidRPr="009A7098">
          <w:t xml:space="preserve"> the MCData-FD-5 reference point using the received file URL in the MCData FD request</w:t>
        </w:r>
        <w:r>
          <w:t>. If the MCData 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bookmarkEnd w:id="41"/>
      </w:ins>
    </w:p>
    <w:p w14:paraId="19D3B1F2" w14:textId="511E229A" w:rsidR="004A59FD" w:rsidRDefault="00323CB1" w:rsidP="004A59FD">
      <w:pPr>
        <w:pStyle w:val="B1"/>
      </w:pPr>
      <w:ins w:id="45" w:author="CamiloS_Ericsson" w:date="2021-04-07T15:50:00Z">
        <w:r>
          <w:t>5</w:t>
        </w:r>
      </w:ins>
      <w:del w:id="46" w:author="CamiloS_Ericsson" w:date="2021-04-07T15:50:00Z">
        <w:r w:rsidR="004A59FD" w:rsidDel="00323CB1">
          <w:delText>4</w:delText>
        </w:r>
      </w:del>
      <w:r w:rsidR="004A59FD">
        <w:t>.</w:t>
      </w:r>
      <w:r w:rsidR="004A59FD">
        <w:tab/>
        <w:t xml:space="preserve">The MCData server responds </w:t>
      </w:r>
      <w:r w:rsidR="004A59FD" w:rsidRPr="00DB07A6">
        <w:t xml:space="preserve">back </w:t>
      </w:r>
      <w:r w:rsidR="004A59FD">
        <w:t xml:space="preserve">to MCData client 1 </w:t>
      </w:r>
      <w:r w:rsidR="004A59FD" w:rsidRPr="00DB07A6">
        <w:t xml:space="preserve">with a </w:t>
      </w:r>
      <w:r w:rsidR="004A59FD">
        <w:t>functional alias</w:t>
      </w:r>
      <w:r w:rsidR="004A59FD" w:rsidRPr="00DB07A6">
        <w:t xml:space="preserve"> resolution response message that contains the resolved MC</w:t>
      </w:r>
      <w:r w:rsidR="004A59FD">
        <w:t>Data</w:t>
      </w:r>
      <w:r w:rsidR="004A59FD" w:rsidRPr="00DB07A6">
        <w:t xml:space="preserve"> ID</w:t>
      </w:r>
      <w:r w:rsidR="004A59FD">
        <w:t>.</w:t>
      </w:r>
    </w:p>
    <w:p w14:paraId="695E582B" w14:textId="0C225C18" w:rsidR="004A59FD" w:rsidRDefault="00323CB1" w:rsidP="004A59FD">
      <w:pPr>
        <w:pStyle w:val="B1"/>
      </w:pPr>
      <w:ins w:id="47" w:author="CamiloS_Ericsson" w:date="2021-04-07T15:50:00Z">
        <w:r>
          <w:t>6</w:t>
        </w:r>
      </w:ins>
      <w:del w:id="48" w:author="CamiloS_Ericsson" w:date="2021-04-07T15:50:00Z">
        <w:r w:rsidR="004A59FD" w:rsidDel="00323CB1">
          <w:delText>5</w:delText>
        </w:r>
      </w:del>
      <w:r w:rsidR="004A59FD">
        <w:t>.</w:t>
      </w:r>
      <w:r w:rsidR="004A59FD">
        <w:tab/>
        <w:t xml:space="preserve">If the MCData server replies with a MCData functional alias resolution response message, the </w:t>
      </w:r>
      <w:r w:rsidR="004A59FD" w:rsidRPr="002710B4">
        <w:t>MC</w:t>
      </w:r>
      <w:r w:rsidR="004A59FD">
        <w:t>Data</w:t>
      </w:r>
      <w:r w:rsidR="004A59FD" w:rsidRPr="002710B4">
        <w:t xml:space="preserve"> client 1 sends a</w:t>
      </w:r>
      <w:r w:rsidR="004A59FD">
        <w:t xml:space="preserve"> new </w:t>
      </w:r>
      <w:r w:rsidR="004A59FD" w:rsidRPr="002710B4">
        <w:t>MC</w:t>
      </w:r>
      <w:r w:rsidR="004A59FD">
        <w:t xml:space="preserve">Data FD </w:t>
      </w:r>
      <w:r w:rsidR="004A59FD" w:rsidRPr="002710B4">
        <w:t xml:space="preserve">request </w:t>
      </w:r>
      <w:r w:rsidR="004A59FD">
        <w:t>towards the</w:t>
      </w:r>
      <w:r w:rsidR="004A59FD" w:rsidRPr="002710B4">
        <w:t xml:space="preserve"> </w:t>
      </w:r>
      <w:r w:rsidR="004A59FD">
        <w:t xml:space="preserve">resolved </w:t>
      </w:r>
      <w:r w:rsidR="004A59FD" w:rsidRPr="002710B4">
        <w:t>MC</w:t>
      </w:r>
      <w:r w:rsidR="004A59FD">
        <w:t>Data</w:t>
      </w:r>
      <w:r w:rsidR="004A59FD" w:rsidRPr="002710B4">
        <w:t xml:space="preserve"> ID</w:t>
      </w:r>
      <w:r w:rsidR="004A59FD">
        <w:t>.</w:t>
      </w:r>
    </w:p>
    <w:p w14:paraId="63695FDB" w14:textId="1D33B8A6" w:rsidR="004A59FD" w:rsidRDefault="00323CB1" w:rsidP="004A59FD">
      <w:pPr>
        <w:pStyle w:val="B1"/>
      </w:pPr>
      <w:ins w:id="49" w:author="CamiloS_Ericsson" w:date="2021-04-07T15:50:00Z">
        <w:r>
          <w:t>7</w:t>
        </w:r>
      </w:ins>
      <w:del w:id="50" w:author="CamiloS_Ericsson" w:date="2021-04-07T15:50:00Z">
        <w:r w:rsidR="004A59FD" w:rsidDel="00323CB1">
          <w:delText>6</w:delText>
        </w:r>
      </w:del>
      <w:r w:rsidR="004A59FD">
        <w:t>.</w:t>
      </w:r>
      <w:r w:rsidR="004A59FD">
        <w:tab/>
      </w:r>
      <w:r w:rsidR="004A59FD" w:rsidRPr="00092ACA">
        <w:t xml:space="preserve">MCData server initiates the MCData FD request towards </w:t>
      </w:r>
      <w:r w:rsidR="004A59FD">
        <w:t>MCData client 2</w:t>
      </w:r>
      <w:r w:rsidR="004A59FD" w:rsidRPr="00092ACA">
        <w:t>.</w:t>
      </w:r>
      <w:r w:rsidR="004A59FD">
        <w:t xml:space="preserve"> The </w:t>
      </w:r>
      <w:r w:rsidR="004A59FD" w:rsidRPr="00092ACA">
        <w:t>MCData FD request</w:t>
      </w:r>
      <w:r w:rsidR="004A59FD">
        <w:t xml:space="preserve"> towards the MCData user contains</w:t>
      </w:r>
      <w:r w:rsidR="004A59FD" w:rsidRPr="00D305DF">
        <w:t xml:space="preserve"> </w:t>
      </w:r>
      <w:r w:rsidR="004A59FD">
        <w:t xml:space="preserve">an emergency indicator if it is present in the received </w:t>
      </w:r>
      <w:r w:rsidR="004A59FD" w:rsidRPr="00092ACA">
        <w:t>MCData FD request</w:t>
      </w:r>
      <w:r w:rsidR="004A59FD">
        <w:t xml:space="preserve"> from MCData client 1.</w:t>
      </w:r>
      <w:r w:rsidR="004A59FD" w:rsidRPr="00D842F7">
        <w:t xml:space="preserve"> </w:t>
      </w:r>
    </w:p>
    <w:p w14:paraId="5C8F4686" w14:textId="77777777" w:rsidR="004A59FD" w:rsidRDefault="004A59FD" w:rsidP="004A59FD">
      <w:pPr>
        <w:pStyle w:val="NO"/>
      </w:pPr>
      <w:r>
        <w:t>NOTE 3:</w:t>
      </w:r>
      <w:r>
        <w:tab/>
        <w:t>MCData client 2 does not set its emergency state as a result of receiving the MCData FD request containing the emergency indicator.</w:t>
      </w:r>
    </w:p>
    <w:p w14:paraId="7F916714" w14:textId="643F670F" w:rsidR="004A59FD" w:rsidRDefault="00323CB1" w:rsidP="004A59FD">
      <w:pPr>
        <w:pStyle w:val="B1"/>
      </w:pPr>
      <w:ins w:id="51" w:author="CamiloS_Ericsson" w:date="2021-04-07T15:50:00Z">
        <w:r>
          <w:t>8</w:t>
        </w:r>
      </w:ins>
      <w:del w:id="52" w:author="CamiloS_Ericsson" w:date="2021-04-07T15:50:00Z">
        <w:r w:rsidR="004A59FD" w:rsidDel="00323CB1">
          <w:delText>7</w:delText>
        </w:r>
      </w:del>
      <w:r w:rsidR="004A59FD">
        <w:t>.</w:t>
      </w:r>
      <w:r w:rsidR="004A59FD">
        <w:tab/>
      </w:r>
      <w:r w:rsidR="004A59FD" w:rsidRPr="00092ACA">
        <w:t>The receiving MCData client 2 notifies the user about the incoming MCData FD request (including file metadata</w:t>
      </w:r>
      <w:r w:rsidR="004A59FD">
        <w:t>,</w:t>
      </w:r>
      <w:r w:rsidR="004A59FD" w:rsidRPr="00092ACA">
        <w:t xml:space="preserve"> if present) which may be either accepted or rejected or ignored.</w:t>
      </w:r>
    </w:p>
    <w:p w14:paraId="082C79C2" w14:textId="41F65DFC" w:rsidR="004A59FD" w:rsidRDefault="00323CB1" w:rsidP="004A59FD">
      <w:pPr>
        <w:pStyle w:val="B1"/>
      </w:pPr>
      <w:ins w:id="53" w:author="CamiloS_Ericsson" w:date="2021-04-07T15:50:00Z">
        <w:r>
          <w:t>9</w:t>
        </w:r>
      </w:ins>
      <w:del w:id="54" w:author="CamiloS_Ericsson" w:date="2021-04-07T15:50:00Z">
        <w:r w:rsidR="004A59FD" w:rsidDel="00323CB1">
          <w:delText>8</w:delText>
        </w:r>
      </w:del>
      <w:r w:rsidR="004A59FD">
        <w:t>.</w:t>
      </w:r>
      <w:r w:rsidR="004A59FD">
        <w:tab/>
      </w:r>
      <w:ins w:id="55" w:author="CamiloS_Ericsson" w:date="2021-04-07T15:50:00Z">
        <w:r>
          <w:t xml:space="preserve">The </w:t>
        </w:r>
      </w:ins>
      <w:r w:rsidR="004A59FD" w:rsidRPr="00092ACA">
        <w:t xml:space="preserve">MCData user 2 </w:t>
      </w:r>
      <w:r w:rsidR="004A59FD">
        <w:t xml:space="preserve">may </w:t>
      </w:r>
      <w:r w:rsidR="004A59FD" w:rsidRPr="00092ACA">
        <w:t xml:space="preserve">provide a response (accept or reject) </w:t>
      </w:r>
      <w:r w:rsidR="004A59FD">
        <w:t xml:space="preserve">or not (ignore) </w:t>
      </w:r>
      <w:r w:rsidR="004A59FD" w:rsidRPr="00092ACA">
        <w:t xml:space="preserve">to the notification, then MCData client 2 sends the MCData FD response to the MCData server. </w:t>
      </w:r>
      <w:ins w:id="56" w:author="CamiloS_Ericsson" w:date="2021-04-07T15:51:00Z">
        <w:r>
          <w:t xml:space="preserve">The </w:t>
        </w:r>
      </w:ins>
      <w:r w:rsidR="004A59FD">
        <w:t xml:space="preserve">MCData client 2 automatically sends </w:t>
      </w:r>
      <w:ins w:id="57" w:author="CamiloS_Ericsson" w:date="2021-04-07T15:52:00Z">
        <w:r>
          <w:t xml:space="preserve">an </w:t>
        </w:r>
      </w:ins>
      <w:r w:rsidR="004A59FD">
        <w:t xml:space="preserve">accepted MCData FD response when the </w:t>
      </w:r>
      <w:del w:id="58" w:author="CamiloS_Ericsson" w:date="2021-04-07T15:52:00Z">
        <w:r w:rsidR="004A59FD" w:rsidDel="00323CB1">
          <w:delText xml:space="preserve">incoming </w:delText>
        </w:r>
      </w:del>
      <w:ins w:id="59" w:author="CamiloS_Ericsson" w:date="2021-04-07T15:52:00Z">
        <w:r>
          <w:t xml:space="preserve">received </w:t>
        </w:r>
      </w:ins>
      <w:r w:rsidR="004A59FD">
        <w:t xml:space="preserve">request includes </w:t>
      </w:r>
      <w:ins w:id="60" w:author="CamiloS_Ericsson" w:date="2021-04-07T15:52:00Z">
        <w:r>
          <w:t xml:space="preserve">a </w:t>
        </w:r>
      </w:ins>
      <w:r w:rsidR="004A59FD">
        <w:t>mandatory download indication.</w:t>
      </w:r>
    </w:p>
    <w:p w14:paraId="2D47B4F6" w14:textId="0E71E653" w:rsidR="004A59FD" w:rsidRDefault="00323CB1" w:rsidP="004A59FD">
      <w:pPr>
        <w:pStyle w:val="B1"/>
      </w:pPr>
      <w:ins w:id="61" w:author="CamiloS_Ericsson" w:date="2021-04-07T15:52:00Z">
        <w:r>
          <w:t>10</w:t>
        </w:r>
      </w:ins>
      <w:del w:id="62" w:author="CamiloS_Ericsson" w:date="2021-04-07T15:52:00Z">
        <w:r w:rsidR="004A59FD" w:rsidDel="00323CB1">
          <w:delText>9</w:delText>
        </w:r>
      </w:del>
      <w:r w:rsidR="004A59FD">
        <w:t>.</w:t>
      </w:r>
      <w:r w:rsidR="004A59FD">
        <w:tab/>
      </w:r>
      <w:r w:rsidR="004A59FD" w:rsidRPr="00092ACA">
        <w:t xml:space="preserve">The MCData server </w:t>
      </w:r>
      <w:r w:rsidR="004A59FD">
        <w:t>forwards</w:t>
      </w:r>
      <w:r w:rsidR="004A59FD" w:rsidRPr="00092ACA">
        <w:t xml:space="preserve"> the MCData FD response to the MCData client 1.</w:t>
      </w:r>
    </w:p>
    <w:p w14:paraId="32F5FEA9" w14:textId="6FE3A6B4" w:rsidR="004A59FD" w:rsidRDefault="004A59FD" w:rsidP="004A59FD">
      <w:pPr>
        <w:pStyle w:val="B1"/>
      </w:pPr>
      <w:r>
        <w:t>1</w:t>
      </w:r>
      <w:ins w:id="63" w:author="CamiloS_Ericsson" w:date="2021-04-07T15:52:00Z">
        <w:r w:rsidR="00323CB1">
          <w:t>1</w:t>
        </w:r>
      </w:ins>
      <w:del w:id="64" w:author="CamiloS_Ericsson" w:date="2021-04-07T15:52:00Z">
        <w:r w:rsidDel="00323CB1">
          <w:delText>0</w:delText>
        </w:r>
      </w:del>
      <w:r>
        <w:t>.</w:t>
      </w:r>
      <w:r>
        <w:tab/>
      </w:r>
      <w:ins w:id="65" w:author="CamiloS_Ericsson" w:date="2021-04-07T15:52:00Z">
        <w:r w:rsidR="00323CB1">
          <w:t xml:space="preserve">The </w:t>
        </w:r>
      </w:ins>
      <w:r>
        <w:t>Media storage client o</w:t>
      </w:r>
      <w:ins w:id="66" w:author="CamiloS_Ericsson" w:date="2021-04-07T15:52:00Z">
        <w:r w:rsidR="00323CB1">
          <w:t>n</w:t>
        </w:r>
      </w:ins>
      <w:del w:id="67" w:author="CamiloS_Ericsson" w:date="2021-04-07T15:52:00Z">
        <w:r w:rsidDel="00323CB1">
          <w:delText>f</w:delText>
        </w:r>
      </w:del>
      <w:r>
        <w:t xml:space="preserve"> </w:t>
      </w:r>
      <w:ins w:id="68" w:author="CamiloS_Ericsson" w:date="2021-04-07T15:52:00Z">
        <w:r w:rsidR="00323CB1">
          <w:t xml:space="preserve">the </w:t>
        </w:r>
      </w:ins>
      <w:r w:rsidRPr="00E91B2C">
        <w:t xml:space="preserve">MCData client 2 </w:t>
      </w:r>
      <w:r>
        <w:t>downloads</w:t>
      </w:r>
      <w:r w:rsidRPr="00E91B2C">
        <w:t xml:space="preserve"> the </w:t>
      </w:r>
      <w:r w:rsidRPr="00984304">
        <w:t xml:space="preserve">file </w:t>
      </w:r>
      <w:ins w:id="69" w:author="CamiloS_Ericsson" w:date="2021-04-07T15:53:00Z">
        <w:r w:rsidR="00323CB1">
          <w:t xml:space="preserve">from the MCData content server </w:t>
        </w:r>
      </w:ins>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w:t>
      </w:r>
      <w:ins w:id="70" w:author="CamiloS_Ericsson" w:date="2021-04-07T15:53:00Z">
        <w:r w:rsidR="00323CB1">
          <w:t xml:space="preserve">the </w:t>
        </w:r>
      </w:ins>
      <w:r w:rsidRPr="00092ACA">
        <w:t>MCData user 2.</w:t>
      </w:r>
    </w:p>
    <w:p w14:paraId="22376333" w14:textId="494FE75F" w:rsidR="004A59FD" w:rsidRDefault="004A59FD" w:rsidP="004A59FD">
      <w:pPr>
        <w:pStyle w:val="B1"/>
      </w:pPr>
      <w:r>
        <w:lastRenderedPageBreak/>
        <w:t>1</w:t>
      </w:r>
      <w:ins w:id="71" w:author="CamiloS_Ericsson" w:date="2021-04-07T15:53:00Z">
        <w:r w:rsidR="00323CB1">
          <w:t>2</w:t>
        </w:r>
      </w:ins>
      <w:del w:id="72" w:author="CamiloS_Ericsson" w:date="2021-04-07T15:53:00Z">
        <w:r w:rsidDel="00323CB1">
          <w:delText>1</w:delText>
        </w:r>
      </w:del>
      <w:r>
        <w:t>.</w:t>
      </w:r>
      <w:r>
        <w:tab/>
      </w:r>
      <w:ins w:id="73" w:author="CamiloS_Ericsson" w:date="2021-04-07T15:53:00Z">
        <w:r w:rsidR="00323CB1">
          <w:t xml:space="preserve">The </w:t>
        </w:r>
      </w:ins>
      <w:r w:rsidRPr="00092ACA">
        <w:t xml:space="preserve">MCData client 2 </w:t>
      </w:r>
      <w:del w:id="74" w:author="CamiloS_Ericsson" w:date="2021-04-07T15:53:00Z">
        <w:r w:rsidRPr="00092ACA" w:rsidDel="00323CB1">
          <w:delText xml:space="preserve">initiates </w:delText>
        </w:r>
      </w:del>
      <w:ins w:id="75" w:author="CamiloS_Ericsson" w:date="2021-04-07T15:53:00Z">
        <w:r w:rsidR="00323CB1">
          <w:t>provides</w:t>
        </w:r>
        <w:r w:rsidR="00323CB1" w:rsidRPr="00092ACA">
          <w:t xml:space="preserve"> </w:t>
        </w:r>
      </w:ins>
      <w:r w:rsidRPr="00092ACA">
        <w:t>a</w:t>
      </w:r>
      <w:ins w:id="76" w:author="CamiloS_Ericsson" w:date="2021-04-07T15:53:00Z">
        <w:r w:rsidR="00323CB1">
          <w:t>n</w:t>
        </w:r>
      </w:ins>
      <w:r w:rsidRPr="00092ACA">
        <w:t xml:space="preserve"> MCData download </w:t>
      </w:r>
      <w:r>
        <w:t>completed</w:t>
      </w:r>
      <w:r w:rsidRPr="00092ACA">
        <w:t xml:space="preserve"> </w:t>
      </w:r>
      <w:r>
        <w:t>report</w:t>
      </w:r>
      <w:r w:rsidRPr="00092ACA">
        <w:t xml:space="preserve"> </w:t>
      </w:r>
      <w:ins w:id="77" w:author="CamiloS_Ericsson" w:date="2021-04-07T15:53:00Z">
        <w:r w:rsidR="00323CB1">
          <w:t xml:space="preserve">to the MCData server </w:t>
        </w:r>
      </w:ins>
      <w:r w:rsidRPr="00092ACA">
        <w:t xml:space="preserve">for </w:t>
      </w:r>
      <w:r>
        <w:t xml:space="preserve">reporting </w:t>
      </w:r>
      <w:r w:rsidRPr="00092ACA">
        <w:t xml:space="preserve">file download </w:t>
      </w:r>
      <w:r>
        <w:t xml:space="preserve">completed, if </w:t>
      </w:r>
      <w:r w:rsidRPr="00092ACA">
        <w:t xml:space="preserve">requested by the user at MCData client 1. </w:t>
      </w:r>
    </w:p>
    <w:p w14:paraId="41E57225" w14:textId="5B390431" w:rsidR="004A59FD" w:rsidRDefault="004A59FD" w:rsidP="004A59FD">
      <w:pPr>
        <w:pStyle w:val="B1"/>
      </w:pPr>
      <w:r>
        <w:t>12.</w:t>
      </w:r>
      <w:r>
        <w:tab/>
      </w:r>
      <w:r w:rsidRPr="00092ACA">
        <w:t xml:space="preserve">The </w:t>
      </w:r>
      <w:ins w:id="78" w:author="CamiloS_Ericsson" w:date="2021-04-07T15:55:00Z">
        <w:r w:rsidR="00323CB1">
          <w:t xml:space="preserve">received </w:t>
        </w:r>
      </w:ins>
      <w:r w:rsidRPr="00092ACA">
        <w:t xml:space="preserve">MCData file download </w:t>
      </w:r>
      <w:r>
        <w:t xml:space="preserve">completed </w:t>
      </w:r>
      <w:r w:rsidRPr="00092ACA">
        <w:t xml:space="preserve">report from </w:t>
      </w:r>
      <w:ins w:id="79" w:author="CamiloS_Ericsson" w:date="2021-04-07T15:54:00Z">
        <w:r w:rsidR="00323CB1">
          <w:t xml:space="preserve">the </w:t>
        </w:r>
      </w:ins>
      <w:r w:rsidRPr="00092ACA">
        <w:t xml:space="preserve">MCData </w:t>
      </w:r>
      <w:del w:id="80" w:author="CamiloS_Ericsson" w:date="2021-04-07T15:55:00Z">
        <w:r w:rsidRPr="00092ACA" w:rsidDel="00323CB1">
          <w:delText>user</w:delText>
        </w:r>
      </w:del>
      <w:ins w:id="81" w:author="CamiloS_Ericsson" w:date="2021-04-07T15:54:00Z">
        <w:r w:rsidR="00323CB1">
          <w:t>client 2</w:t>
        </w:r>
      </w:ins>
      <w:r w:rsidRPr="00092ACA">
        <w:t xml:space="preserve"> may be stored by the MCData server for download history interrogation from </w:t>
      </w:r>
      <w:del w:id="82" w:author="CamiloS_Ericsson" w:date="2021-04-07T15:55:00Z">
        <w:r w:rsidRPr="00092ACA" w:rsidDel="00323CB1">
          <w:delText xml:space="preserve">the </w:delText>
        </w:r>
      </w:del>
      <w:r w:rsidRPr="00092ACA">
        <w:t xml:space="preserve">authorized </w:t>
      </w:r>
      <w:r>
        <w:t xml:space="preserve">MCData </w:t>
      </w:r>
      <w:r w:rsidRPr="00092ACA">
        <w:t>users.</w:t>
      </w:r>
      <w:r w:rsidRPr="00C42E8F">
        <w:t xml:space="preserve"> </w:t>
      </w:r>
      <w:ins w:id="83" w:author="CamiloS_Ericsson" w:date="2021-04-07T15:55:00Z">
        <w:r w:rsidR="00323CB1">
          <w:t xml:space="preserve">The </w:t>
        </w:r>
      </w:ins>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bookmarkStart w:id="84" w:name="_Hlk65083191"/>
      <w:ins w:id="85" w:author="CamiloS_Ericsson" w:date="2021-04-07T15:55:00Z">
        <w:r w:rsidR="00323CB1">
          <w:t>, if requested by the MCData client 1</w:t>
        </w:r>
      </w:ins>
      <w:bookmarkEnd w:id="84"/>
      <w:r w:rsidRPr="00092ACA">
        <w:t>.</w:t>
      </w:r>
    </w:p>
    <w:p w14:paraId="40610AFE" w14:textId="77777777" w:rsidR="00A83AC4" w:rsidRDefault="00A83AC4" w:rsidP="00A83AC4">
      <w:pPr>
        <w:rPr>
          <w:rFonts w:eastAsia="SimSun"/>
        </w:rPr>
      </w:pPr>
    </w:p>
    <w:p w14:paraId="65EF7B7A" w14:textId="77777777" w:rsidR="00A83AC4" w:rsidRPr="00AB2012" w:rsidRDefault="00A83AC4" w:rsidP="00A83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20B4CE19" w14:textId="77777777" w:rsidR="00A83AC4" w:rsidRDefault="00A83AC4" w:rsidP="00A83AC4">
      <w:pPr>
        <w:pStyle w:val="Heading5"/>
        <w:rPr>
          <w:lang w:eastAsia="zh-CN"/>
        </w:rPr>
      </w:pPr>
      <w:bookmarkStart w:id="86" w:name="_Toc67878830"/>
      <w:r>
        <w:rPr>
          <w:lang w:eastAsia="zh-CN"/>
        </w:rPr>
        <w:t>7.5</w:t>
      </w:r>
      <w:r>
        <w:t>.2.</w:t>
      </w:r>
      <w:r>
        <w:rPr>
          <w:lang w:eastAsia="zh-CN"/>
        </w:rPr>
        <w:t>4.3</w:t>
      </w:r>
      <w:r>
        <w:tab/>
      </w:r>
      <w:r>
        <w:rPr>
          <w:rFonts w:hint="eastAsia"/>
          <w:lang w:eastAsia="zh-CN"/>
        </w:rPr>
        <w:t>Procedure</w:t>
      </w:r>
      <w:r>
        <w:rPr>
          <w:lang w:eastAsia="zh-CN"/>
        </w:rPr>
        <w:t xml:space="preserve"> with interconnection between MCData systems</w:t>
      </w:r>
      <w:bookmarkEnd w:id="86"/>
    </w:p>
    <w:p w14:paraId="53536BB3" w14:textId="77777777" w:rsidR="00A83AC4" w:rsidRPr="0052003A" w:rsidRDefault="00A83AC4" w:rsidP="00A83AC4">
      <w:pPr>
        <w:rPr>
          <w:lang w:eastAsia="zh-CN"/>
        </w:rPr>
      </w:pPr>
      <w:r w:rsidRPr="0052003A">
        <w:rPr>
          <w:lang w:eastAsia="zh-CN"/>
        </w:rPr>
        <w:t>The procedure</w:t>
      </w:r>
      <w:r>
        <w:rPr>
          <w:lang w:eastAsia="zh-CN"/>
        </w:rPr>
        <w:t xml:space="preserve"> in figure 7.5.2.4.3-1 describes</w:t>
      </w:r>
      <w:r w:rsidRPr="00055C00">
        <w:rPr>
          <w:lang w:eastAsia="zh-CN"/>
        </w:rPr>
        <w:t xml:space="preserve"> the case where a MCData user initiat</w:t>
      </w:r>
      <w:r>
        <w:rPr>
          <w:lang w:eastAsia="zh-CN"/>
        </w:rPr>
        <w:t>es a</w:t>
      </w:r>
      <w:r w:rsidRPr="00055C00">
        <w:rPr>
          <w:lang w:eastAsia="zh-CN"/>
        </w:rPr>
        <w:t xml:space="preserve"> </w:t>
      </w:r>
      <w:r>
        <w:rPr>
          <w:lang w:eastAsia="zh-CN"/>
        </w:rPr>
        <w:t>one-to-one</w:t>
      </w:r>
      <w:r w:rsidRPr="00055C00">
        <w:rPr>
          <w:lang w:eastAsia="zh-CN"/>
        </w:rPr>
        <w:t xml:space="preserve"> data communication for sending</w:t>
      </w:r>
      <w:r>
        <w:rPr>
          <w:lang w:eastAsia="zh-CN"/>
        </w:rPr>
        <w:t xml:space="preserve"> a</w:t>
      </w:r>
      <w:r w:rsidRPr="00055C00">
        <w:rPr>
          <w:lang w:eastAsia="zh-CN"/>
        </w:rPr>
        <w:t xml:space="preserve"> file to </w:t>
      </w:r>
      <w:r>
        <w:rPr>
          <w:lang w:eastAsia="zh-CN"/>
        </w:rPr>
        <w:t>an</w:t>
      </w:r>
      <w:r w:rsidRPr="00055C00">
        <w:rPr>
          <w:lang w:eastAsia="zh-CN"/>
        </w:rPr>
        <w:t>other MCData user</w:t>
      </w:r>
      <w:r>
        <w:rPr>
          <w:lang w:eastAsia="zh-CN"/>
        </w:rPr>
        <w:t xml:space="preserve"> where that other MCData user is receiving MCData service on a partner MCData system, and where interconnection is in use between the two MCData systems</w:t>
      </w:r>
      <w:r w:rsidRPr="00055C00">
        <w:rPr>
          <w:lang w:eastAsia="zh-CN"/>
        </w:rPr>
        <w:t>.</w:t>
      </w:r>
      <w:r>
        <w:rPr>
          <w:lang w:eastAsia="zh-CN"/>
        </w:rPr>
        <w:t xml:space="preserve"> In this procedure, the file has not previously been downloaded in the partner MC system.</w:t>
      </w:r>
    </w:p>
    <w:p w14:paraId="42578AF8" w14:textId="77777777" w:rsidR="00A83AC4" w:rsidRDefault="00A83AC4" w:rsidP="00A83AC4">
      <w:r>
        <w:t>Pre-conditions:</w:t>
      </w:r>
    </w:p>
    <w:p w14:paraId="337B16E0" w14:textId="77777777" w:rsidR="00A83AC4" w:rsidRDefault="00A83AC4" w:rsidP="00A83AC4">
      <w:pPr>
        <w:pStyle w:val="B1"/>
      </w:pPr>
      <w:r>
        <w:t>1.</w:t>
      </w:r>
      <w:r>
        <w:tab/>
      </w:r>
      <w:r w:rsidRPr="00055C00">
        <w:t xml:space="preserve">The MCData users on the MCData client 1 and the MCData client 2 are already </w:t>
      </w:r>
      <w:r>
        <w:t>service authorized and</w:t>
      </w:r>
      <w:r w:rsidRPr="00055C00">
        <w:t xml:space="preserve"> receiving MCData service.</w:t>
      </w:r>
      <w:r>
        <w:t xml:space="preserve"> MCData client 1 is receiving service on its primary MCData system, and MCData client 2 is receiving MCData service in the partner MCData system of MCData client 1.</w:t>
      </w:r>
    </w:p>
    <w:p w14:paraId="14294D7E" w14:textId="77777777" w:rsidR="00A83AC4" w:rsidRDefault="00A83AC4" w:rsidP="00A83AC4">
      <w:pPr>
        <w:pStyle w:val="B1"/>
      </w:pPr>
      <w:r>
        <w:t>2.</w:t>
      </w:r>
      <w:r>
        <w:tab/>
        <w:t>The file to be distributed has been uploaded to the media storage function on the MCData content server in the primary MCData system of MCData client 1 using the procedures defined in subclause 7.5</w:t>
      </w:r>
      <w:r w:rsidRPr="002B60C5">
        <w:t>.2.</w:t>
      </w:r>
      <w:r>
        <w:t>2.</w:t>
      </w:r>
    </w:p>
    <w:p w14:paraId="0F8EA482" w14:textId="77777777" w:rsidR="00A83AC4" w:rsidRDefault="00A83AC4" w:rsidP="00A83AC4">
      <w:pPr>
        <w:pStyle w:val="B1"/>
      </w:pPr>
      <w:r>
        <w:t>3.</w:t>
      </w:r>
      <w:r>
        <w:tab/>
        <w:t>There is a service agreement between the primary and partner MCData systems to allow files to be shared between MCData content servers in the two systems.</w:t>
      </w:r>
      <w:r w:rsidRPr="00E82F69">
        <w:t xml:space="preserve"> </w:t>
      </w:r>
    </w:p>
    <w:p w14:paraId="6E49B882" w14:textId="793BC484" w:rsidR="00A83AC4" w:rsidRDefault="00A83AC4" w:rsidP="00A83AC4">
      <w:pPr>
        <w:pStyle w:val="B1"/>
      </w:pPr>
      <w:r>
        <w:t>4.</w:t>
      </w:r>
      <w:r>
        <w:tab/>
      </w:r>
      <w:del w:id="87" w:author="CamiloS_Ericsson" w:date="2021-04-07T16:17:00Z">
        <w:r w:rsidDel="00304F34">
          <w:delText>Optionally, t</w:delText>
        </w:r>
      </w:del>
      <w:ins w:id="88" w:author="CamiloS_Ericsson" w:date="2021-04-07T16:17:00Z">
        <w:r w:rsidR="00304F34">
          <w:t>T</w:t>
        </w:r>
      </w:ins>
      <w:r>
        <w:t>he MCData client may have an activated functional alias to be used.</w:t>
      </w:r>
    </w:p>
    <w:p w14:paraId="1D3856A7" w14:textId="77777777" w:rsidR="00A83AC4" w:rsidRDefault="00A83AC4" w:rsidP="00A83AC4">
      <w:pPr>
        <w:pStyle w:val="B1"/>
      </w:pPr>
      <w:r>
        <w:t>5.</w:t>
      </w:r>
      <w:r>
        <w:tab/>
        <w:t>The MCData server may have subscribed to the MCData functional alias controlling server within the MC system for functional alias activation/de-activation updates.</w:t>
      </w:r>
    </w:p>
    <w:p w14:paraId="15610F39" w14:textId="13163DE5" w:rsidR="00A83AC4" w:rsidRDefault="00304F34" w:rsidP="00A83AC4">
      <w:pPr>
        <w:pStyle w:val="TH"/>
      </w:pPr>
      <w:del w:id="89" w:author="CamiloS_Ericsson" w:date="2021-04-07T16:12:00Z">
        <w:r w:rsidDel="00304F34">
          <w:object w:dxaOrig="10961" w:dyaOrig="7761" w14:anchorId="0C6BDAC7">
            <v:shape id="_x0000_i1027" type="#_x0000_t75" style="width:530.5pt;height:387pt" o:ole="">
              <v:imagedata r:id="rId16" o:title=""/>
            </v:shape>
            <o:OLEObject Type="Embed" ProgID="Visio.Drawing.11" ShapeID="_x0000_i1027" DrawAspect="Content" ObjectID="_1679322068" r:id="rId17"/>
          </w:object>
        </w:r>
      </w:del>
      <w:ins w:id="90" w:author="CamiloS_Ericsson" w:date="2021-04-07T16:17:00Z">
        <w:r>
          <w:object w:dxaOrig="10231" w:dyaOrig="7751" w14:anchorId="575144F8">
            <v:shape id="_x0000_i1028" type="#_x0000_t75" style="width:511.5pt;height:387.5pt" o:ole="">
              <v:imagedata r:id="rId18" o:title=""/>
            </v:shape>
            <o:OLEObject Type="Embed" ProgID="Visio.Drawing.11" ShapeID="_x0000_i1028" DrawAspect="Content" ObjectID="_1679322069" r:id="rId19"/>
          </w:object>
        </w:r>
      </w:ins>
    </w:p>
    <w:p w14:paraId="4791CD48" w14:textId="77777777" w:rsidR="00A83AC4" w:rsidRDefault="00A83AC4" w:rsidP="00A83AC4">
      <w:pPr>
        <w:pStyle w:val="TF"/>
      </w:pPr>
      <w:r>
        <w:t>Figure 7.5</w:t>
      </w:r>
      <w:r w:rsidRPr="00A92C50">
        <w:t>.2.</w:t>
      </w:r>
      <w:r>
        <w:t>4.3</w:t>
      </w:r>
      <w:r w:rsidRPr="00A92C50">
        <w:t>-1</w:t>
      </w:r>
      <w:r>
        <w:t xml:space="preserve">: </w:t>
      </w:r>
      <w:r w:rsidRPr="004E007B">
        <w:t xml:space="preserve">One-to-one </w:t>
      </w:r>
      <w:r w:rsidRPr="004E007B">
        <w:rPr>
          <w:lang w:eastAsia="zh-CN"/>
        </w:rPr>
        <w:t>file distribution using HTTP</w:t>
      </w:r>
      <w:r>
        <w:rPr>
          <w:lang w:eastAsia="zh-CN"/>
        </w:rPr>
        <w:t xml:space="preserve"> with interconnection</w:t>
      </w:r>
    </w:p>
    <w:p w14:paraId="3F7D1940" w14:textId="77777777" w:rsidR="00A83AC4" w:rsidRDefault="00A83AC4" w:rsidP="00A83AC4">
      <w:pPr>
        <w:pStyle w:val="B1"/>
      </w:pPr>
      <w:r>
        <w:t>1.</w:t>
      </w:r>
      <w:r>
        <w:tab/>
      </w:r>
      <w:r w:rsidRPr="00055C00">
        <w:t>The user at the MCData client 1 initiate</w:t>
      </w:r>
      <w:r>
        <w:t>s</w:t>
      </w:r>
      <w:r w:rsidRPr="00055C00">
        <w:t xml:space="preserve"> a file distribution request to </w:t>
      </w:r>
      <w:r>
        <w:t>the MCData user at MCData client 2</w:t>
      </w:r>
      <w:r w:rsidRPr="00055C00">
        <w:t>.</w:t>
      </w:r>
    </w:p>
    <w:p w14:paraId="3D3E7AC6" w14:textId="225DCB85" w:rsidR="00A83AC4" w:rsidRDefault="00A83AC4" w:rsidP="00A83AC4">
      <w:pPr>
        <w:pStyle w:val="B1"/>
      </w:pPr>
      <w:r>
        <w:t>2.</w:t>
      </w:r>
      <w:r>
        <w:tab/>
      </w:r>
      <w:r w:rsidRPr="00092ACA">
        <w:t>MCData client 1 sends a</w:t>
      </w:r>
      <w:r>
        <w:t>n</w:t>
      </w:r>
      <w:r w:rsidRPr="00092ACA">
        <w:t xml:space="preserve"> MCData FD request towards the </w:t>
      </w:r>
      <w:r>
        <w:t xml:space="preserve">primary </w:t>
      </w:r>
      <w:r w:rsidRPr="00092ACA">
        <w:t xml:space="preserve">MCData server. The MCData FD request contains </w:t>
      </w:r>
      <w:r>
        <w:t xml:space="preserve">content </w:t>
      </w:r>
      <w:r w:rsidRPr="00092ACA">
        <w:t xml:space="preserve">payload in the form of </w:t>
      </w:r>
      <w:r>
        <w:t>a f</w:t>
      </w:r>
      <w:r w:rsidRPr="00092ACA">
        <w:t xml:space="preserve">ile URL </w:t>
      </w:r>
      <w:r>
        <w:t xml:space="preserve">with the necessary access authorization information </w:t>
      </w:r>
      <w:r w:rsidRPr="00092ACA">
        <w:t xml:space="preserve">and may contain the file metadata information. </w:t>
      </w:r>
      <w:r>
        <w:t>The MCData</w:t>
      </w:r>
      <w:r w:rsidRPr="003E311A">
        <w:t xml:space="preserve"> </w:t>
      </w:r>
      <w:r>
        <w:t>FD request indicates the target MCData user for the one-to-one data communication</w:t>
      </w:r>
      <w:r w:rsidRPr="00BF574F">
        <w:t>.</w:t>
      </w:r>
      <w:r>
        <w:t xml:space="preserve"> </w:t>
      </w:r>
      <w:r w:rsidRPr="00092ACA">
        <w:t xml:space="preserve">The MCData FD request contains </w:t>
      </w:r>
      <w:r>
        <w:t xml:space="preserve">a </w:t>
      </w:r>
      <w:r w:rsidRPr="00092ACA">
        <w:t xml:space="preserve">conversation identifier for message thread indication. If </w:t>
      </w:r>
      <w:r>
        <w:t xml:space="preserve">the </w:t>
      </w:r>
      <w:r w:rsidRPr="00092ACA">
        <w:t xml:space="preserve">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w:t>
      </w:r>
      <w:r>
        <w:t xml:space="preserve">the </w:t>
      </w:r>
      <w:r w:rsidRPr="00092ACA">
        <w:t xml:space="preserve">MCData FD request contains </w:t>
      </w:r>
      <w:r>
        <w:t xml:space="preserve">the </w:t>
      </w:r>
      <w:r w:rsidRPr="00092ACA">
        <w:t>mandatory download indication. The MCData FD request may contain</w:t>
      </w:r>
      <w:r>
        <w:t xml:space="preserve"> a request for a</w:t>
      </w:r>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rsidRPr="00E82F69">
        <w:t xml:space="preserve"> </w:t>
      </w:r>
      <w:ins w:id="91" w:author="CamiloS_Ericsson" w:date="2021-04-07T16:18:00Z">
        <w:r w:rsidR="00304F34">
          <w:t xml:space="preserve">The </w:t>
        </w:r>
      </w:ins>
      <w:r>
        <w:t>MCData user at MCData client 1 may include a functional alias within the FD data transfer and may address the target MCData client 2 using a functional alias.</w:t>
      </w:r>
    </w:p>
    <w:p w14:paraId="20F8E58F" w14:textId="0355715B" w:rsidR="00A83AC4" w:rsidRDefault="00A83AC4" w:rsidP="00A83AC4">
      <w:pPr>
        <w:pStyle w:val="B1"/>
        <w:rPr>
          <w:ins w:id="92" w:author="CamiloS_Ericsson" w:date="2021-04-07T16:18:00Z"/>
        </w:rPr>
      </w:pPr>
      <w:r>
        <w:t>3.</w:t>
      </w:r>
      <w:r>
        <w:tab/>
      </w:r>
      <w:r w:rsidRPr="00092ACA">
        <w:t xml:space="preserve">MCData server checks whether the MCData user at MCData client 1 is authorized to send </w:t>
      </w:r>
      <w:r>
        <w:t xml:space="preserve">the </w:t>
      </w:r>
      <w:r w:rsidRPr="00092ACA">
        <w:t>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w:t>
      </w:r>
    </w:p>
    <w:p w14:paraId="7FEA60D5" w14:textId="7A8DE404" w:rsidR="00304F34" w:rsidRDefault="00304F34" w:rsidP="00A83AC4">
      <w:pPr>
        <w:pStyle w:val="B1"/>
      </w:pPr>
      <w:ins w:id="93" w:author="CamiloS_Ericsson" w:date="2021-04-07T16:19:00Z">
        <w:r>
          <w:t>4.</w:t>
        </w:r>
        <w:r>
          <w:tab/>
          <w:t>T</w:t>
        </w:r>
        <w:r w:rsidRPr="009A7098">
          <w:t xml:space="preserve">he MCData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MCData content server </w:t>
        </w:r>
        <w:r>
          <w:t>via</w:t>
        </w:r>
        <w:r w:rsidRPr="009A7098">
          <w:t xml:space="preserve"> the MCData-FD-5 reference point using the received file URL in the MCData FD request</w:t>
        </w:r>
        <w:r>
          <w:t>. If the MCData 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ins>
    </w:p>
    <w:p w14:paraId="078B5A72" w14:textId="30716F74" w:rsidR="00A83AC4" w:rsidRDefault="00304F34" w:rsidP="00A83AC4">
      <w:pPr>
        <w:pStyle w:val="B1"/>
      </w:pPr>
      <w:ins w:id="94" w:author="CamiloS_Ericsson" w:date="2021-04-07T16:19:00Z">
        <w:r>
          <w:t>5</w:t>
        </w:r>
      </w:ins>
      <w:del w:id="95" w:author="CamiloS_Ericsson" w:date="2021-04-07T16:19:00Z">
        <w:r w:rsidR="00A83AC4" w:rsidDel="00304F34">
          <w:delText>4</w:delText>
        </w:r>
      </w:del>
      <w:r w:rsidR="00A83AC4">
        <w:t>.</w:t>
      </w:r>
      <w:r w:rsidR="00A83AC4">
        <w:tab/>
        <w:t xml:space="preserve">The </w:t>
      </w:r>
      <w:r w:rsidR="00A83AC4" w:rsidRPr="00092ACA">
        <w:t xml:space="preserve">MCData server </w:t>
      </w:r>
      <w:r w:rsidR="00A83AC4">
        <w:t xml:space="preserve">in the primary MCData system </w:t>
      </w:r>
      <w:r w:rsidR="00A83AC4" w:rsidRPr="00092ACA">
        <w:t xml:space="preserve">initiates the MCData FD request towards the </w:t>
      </w:r>
      <w:r w:rsidR="00A83AC4">
        <w:t xml:space="preserve">MCData server in the partner MCData system, which contains the URL of the file which is stored in the primary MCData </w:t>
      </w:r>
      <w:r w:rsidR="00A83AC4">
        <w:lastRenderedPageBreak/>
        <w:t>content server</w:t>
      </w:r>
      <w:r w:rsidR="00A83AC4" w:rsidRPr="00092ACA">
        <w:t>.</w:t>
      </w:r>
      <w:r w:rsidR="00A83AC4">
        <w:t xml:space="preserve"> The request includes the necessary access authorization information as MCData client 2 will retrieve the file while receiving service in the partner MCData system.</w:t>
      </w:r>
    </w:p>
    <w:p w14:paraId="0819836F" w14:textId="77777777" w:rsidR="00A83AC4" w:rsidRDefault="00A83AC4" w:rsidP="00A83AC4">
      <w:pPr>
        <w:pStyle w:val="NO"/>
      </w:pPr>
      <w:r>
        <w:t>NOTE 1:</w:t>
      </w:r>
      <w:r>
        <w:tab/>
        <w:t>The contents of and mechanisms to use the authorization information are outside the scope of the present document.</w:t>
      </w:r>
      <w:r w:rsidRPr="00E82F69">
        <w:t xml:space="preserve"> </w:t>
      </w:r>
    </w:p>
    <w:p w14:paraId="55D3FFC1" w14:textId="77777777" w:rsidR="00A83AC4" w:rsidRPr="003D16C1" w:rsidRDefault="00A83AC4" w:rsidP="00A83AC4">
      <w:pPr>
        <w:pStyle w:val="NO"/>
        <w:rPr>
          <w:lang w:val="en-US"/>
        </w:rPr>
      </w:pPr>
      <w:r>
        <w:rPr>
          <w:lang w:val="en-US"/>
        </w:rPr>
        <w:t>NOTE 2:</w:t>
      </w:r>
      <w:r>
        <w:rPr>
          <w:lang w:val="en-US"/>
        </w:rPr>
        <w:tab/>
        <w:t>With the use of the functional alias for addressing the target MCData clients, the partner MCData system is to be determined by the primary MCData system.</w:t>
      </w:r>
    </w:p>
    <w:p w14:paraId="4107856D" w14:textId="0ACD94AE" w:rsidR="00A83AC4" w:rsidRDefault="00304F34" w:rsidP="00A83AC4">
      <w:pPr>
        <w:pStyle w:val="B1"/>
      </w:pPr>
      <w:ins w:id="96" w:author="CamiloS_Ericsson" w:date="2021-04-07T16:19:00Z">
        <w:r>
          <w:t>6</w:t>
        </w:r>
      </w:ins>
      <w:del w:id="97" w:author="CamiloS_Ericsson" w:date="2021-04-07T16:19:00Z">
        <w:r w:rsidR="00A83AC4" w:rsidDel="00304F34">
          <w:delText>5</w:delText>
        </w:r>
      </w:del>
      <w:r w:rsidR="00A83AC4">
        <w:t>.</w:t>
      </w:r>
      <w:r w:rsidR="00A83AC4">
        <w:tab/>
        <w:t>If functional alias is used to address that target MCData user, the MCData server in the partner MCData system resolves the MCData IDs of the functional alias. The resulting list contains all associated MCData IDs/MCData users that may share this functional alias. The MCData server in the partner MCData system now checks which MCData users have FD capabilities and which are authorized to receive a file</w:t>
      </w:r>
      <w:r w:rsidR="00A83AC4">
        <w:rPr>
          <w:lang w:val="en-US"/>
        </w:rPr>
        <w:t xml:space="preserve">. </w:t>
      </w:r>
      <w:r w:rsidR="00A83AC4">
        <w:t>The partner MCData server sends</w:t>
      </w:r>
      <w:r w:rsidR="00A83AC4" w:rsidRPr="00092ACA">
        <w:t xml:space="preserve"> the MCData FD request to </w:t>
      </w:r>
      <w:r w:rsidR="00A83AC4">
        <w:t xml:space="preserve">the MCData users determined. </w:t>
      </w:r>
      <w:bookmarkStart w:id="98" w:name="_Hlk35501827"/>
      <w:r w:rsidR="00A83AC4" w:rsidRPr="00157767">
        <w:t xml:space="preserve">The file URL being provided </w:t>
      </w:r>
      <w:r w:rsidR="00A83AC4">
        <w:t xml:space="preserve">in MCData FD request </w:t>
      </w:r>
      <w:r w:rsidR="00A83AC4">
        <w:rPr>
          <w:noProof/>
        </w:rPr>
        <w:t>to the MCData users determined</w:t>
      </w:r>
      <w:r w:rsidR="00A83AC4" w:rsidRPr="00157767">
        <w:t xml:space="preserve"> is prepended with server URI of the partner MCData content server, such that the URL identifies a file location in the partner MCData content server.</w:t>
      </w:r>
      <w:bookmarkEnd w:id="98"/>
    </w:p>
    <w:p w14:paraId="5896792B" w14:textId="77777777" w:rsidR="00A83AC4" w:rsidRDefault="00A83AC4" w:rsidP="00A83AC4">
      <w:pPr>
        <w:pStyle w:val="NO"/>
      </w:pPr>
      <w:r>
        <w:rPr>
          <w:lang w:val="en-US"/>
        </w:rPr>
        <w:t>NOTE 3:</w:t>
      </w:r>
      <w:r>
        <w:rPr>
          <w:lang w:val="en-US"/>
        </w:rPr>
        <w:tab/>
        <w:t>Determination of the target MCData client is based on the associated MCData IDs that share a functional alias and other criteria.</w:t>
      </w:r>
    </w:p>
    <w:p w14:paraId="1FB346E8" w14:textId="0BCD7B08" w:rsidR="00A83AC4" w:rsidRDefault="00304F34" w:rsidP="00A83AC4">
      <w:pPr>
        <w:pStyle w:val="B1"/>
      </w:pPr>
      <w:ins w:id="99" w:author="CamiloS_Ericsson" w:date="2021-04-07T16:19:00Z">
        <w:r>
          <w:t>7</w:t>
        </w:r>
      </w:ins>
      <w:del w:id="100" w:author="CamiloS_Ericsson" w:date="2021-04-07T16:19:00Z">
        <w:r w:rsidR="00A83AC4" w:rsidDel="00304F34">
          <w:delText>6</w:delText>
        </w:r>
      </w:del>
      <w:r w:rsidR="00A83AC4">
        <w:t>.</w:t>
      </w:r>
      <w:r w:rsidR="00A83AC4">
        <w:tab/>
      </w:r>
      <w:r w:rsidR="00A83AC4" w:rsidRPr="00092ACA">
        <w:t xml:space="preserve">The receiving MCData client 2 </w:t>
      </w:r>
      <w:r w:rsidR="00A83AC4">
        <w:t xml:space="preserve">may </w:t>
      </w:r>
      <w:r w:rsidR="00A83AC4" w:rsidRPr="00092ACA">
        <w:t>notif</w:t>
      </w:r>
      <w:r w:rsidR="00A83AC4">
        <w:t>y</w:t>
      </w:r>
      <w:r w:rsidR="00A83AC4" w:rsidRPr="00092ACA">
        <w:t xml:space="preserve"> the user about the incoming MCData FD request (including file metadata</w:t>
      </w:r>
      <w:r w:rsidR="00A83AC4">
        <w:t>,</w:t>
      </w:r>
      <w:r w:rsidR="00A83AC4" w:rsidRPr="00092ACA">
        <w:t xml:space="preserve"> if present) which may be either </w:t>
      </w:r>
      <w:r w:rsidR="00A83AC4">
        <w:t>accepted,</w:t>
      </w:r>
      <w:r w:rsidR="00A83AC4" w:rsidRPr="00092ACA">
        <w:t xml:space="preserve"> rejected or ignored.</w:t>
      </w:r>
    </w:p>
    <w:p w14:paraId="3BB3F56B" w14:textId="3F8C3AE4" w:rsidR="00A83AC4" w:rsidRDefault="00304F34" w:rsidP="00A83AC4">
      <w:pPr>
        <w:pStyle w:val="B1"/>
      </w:pPr>
      <w:ins w:id="101" w:author="CamiloS_Ericsson" w:date="2021-04-07T16:19:00Z">
        <w:r>
          <w:t>8</w:t>
        </w:r>
      </w:ins>
      <w:del w:id="102" w:author="CamiloS_Ericsson" w:date="2021-04-07T16:19:00Z">
        <w:r w:rsidR="00A83AC4" w:rsidDel="00304F34">
          <w:delText>7</w:delText>
        </w:r>
      </w:del>
      <w:r w:rsidR="00A83AC4">
        <w:t>.</w:t>
      </w:r>
      <w:r w:rsidR="00A83AC4">
        <w:tab/>
      </w:r>
      <w:ins w:id="103" w:author="CamiloS_Ericsson" w:date="2021-04-07T16:19:00Z">
        <w:r>
          <w:t xml:space="preserve">The </w:t>
        </w:r>
      </w:ins>
      <w:r w:rsidR="00A83AC4" w:rsidRPr="00092ACA">
        <w:t xml:space="preserve">MCData user 2 </w:t>
      </w:r>
      <w:r w:rsidR="00A83AC4">
        <w:t xml:space="preserve">may </w:t>
      </w:r>
      <w:r w:rsidR="00A83AC4" w:rsidRPr="00092ACA">
        <w:t xml:space="preserve">provide a response (accept or reject) </w:t>
      </w:r>
      <w:r w:rsidR="00A83AC4">
        <w:t xml:space="preserve">or not (ignore) </w:t>
      </w:r>
      <w:r w:rsidR="00A83AC4" w:rsidRPr="00092ACA">
        <w:t xml:space="preserve">to the notification, then </w:t>
      </w:r>
      <w:ins w:id="104" w:author="CamiloS_Ericsson" w:date="2021-04-07T16:20:00Z">
        <w:r>
          <w:t xml:space="preserve">the </w:t>
        </w:r>
      </w:ins>
      <w:r w:rsidR="00A83AC4" w:rsidRPr="00092ACA">
        <w:t xml:space="preserve">MCData client 2 sends the MCData FD response to the </w:t>
      </w:r>
      <w:r w:rsidR="00A83AC4">
        <w:t xml:space="preserve">partner </w:t>
      </w:r>
      <w:r w:rsidR="00A83AC4" w:rsidRPr="00092ACA">
        <w:t xml:space="preserve">MCData server. </w:t>
      </w:r>
      <w:ins w:id="105" w:author="CamiloS_Ericsson" w:date="2021-04-07T16:20:00Z">
        <w:r>
          <w:t xml:space="preserve">The </w:t>
        </w:r>
      </w:ins>
      <w:r w:rsidR="00A83AC4">
        <w:t xml:space="preserve">MCData client 2 automatically sends an accepted MCData FD response when the </w:t>
      </w:r>
      <w:del w:id="106" w:author="CamiloS_Ericsson" w:date="2021-04-07T16:20:00Z">
        <w:r w:rsidR="00A83AC4" w:rsidDel="00304F34">
          <w:delText xml:space="preserve">incoming </w:delText>
        </w:r>
      </w:del>
      <w:ins w:id="107" w:author="CamiloS_Ericsson" w:date="2021-04-07T16:20:00Z">
        <w:r>
          <w:t xml:space="preserve">received </w:t>
        </w:r>
      </w:ins>
      <w:r w:rsidR="00A83AC4">
        <w:t>request includes</w:t>
      </w:r>
      <w:ins w:id="108" w:author="CamiloS_Ericsson" w:date="2021-04-07T16:20:00Z">
        <w:r>
          <w:t xml:space="preserve"> a</w:t>
        </w:r>
      </w:ins>
      <w:r w:rsidR="00A83AC4">
        <w:t xml:space="preserve"> mandatory download indication.</w:t>
      </w:r>
    </w:p>
    <w:p w14:paraId="01DADA20" w14:textId="01BC1553" w:rsidR="00A83AC4" w:rsidRDefault="00304F34" w:rsidP="00A83AC4">
      <w:pPr>
        <w:pStyle w:val="B1"/>
      </w:pPr>
      <w:ins w:id="109" w:author="CamiloS_Ericsson" w:date="2021-04-07T16:21:00Z">
        <w:r>
          <w:t>9</w:t>
        </w:r>
      </w:ins>
      <w:del w:id="110" w:author="CamiloS_Ericsson" w:date="2021-04-07T16:21:00Z">
        <w:r w:rsidR="00A83AC4" w:rsidDel="00304F34">
          <w:delText>8</w:delText>
        </w:r>
      </w:del>
      <w:r w:rsidR="00A83AC4">
        <w:t>.</w:t>
      </w:r>
      <w:r w:rsidR="00A83AC4">
        <w:tab/>
      </w:r>
      <w:r w:rsidR="00A83AC4" w:rsidRPr="00092ACA">
        <w:t xml:space="preserve">The </w:t>
      </w:r>
      <w:r w:rsidR="00A83AC4">
        <w:t xml:space="preserve">partner </w:t>
      </w:r>
      <w:r w:rsidR="00A83AC4" w:rsidRPr="00092ACA">
        <w:t>MCData server</w:t>
      </w:r>
      <w:r w:rsidR="00A83AC4">
        <w:t xml:space="preserve"> forwards</w:t>
      </w:r>
      <w:r w:rsidR="00A83AC4" w:rsidRPr="00092ACA">
        <w:t xml:space="preserve"> the MCData FD response to the </w:t>
      </w:r>
      <w:r w:rsidR="00A83AC4">
        <w:t>MCData server in the primary MCData system.</w:t>
      </w:r>
    </w:p>
    <w:p w14:paraId="43EE9F58" w14:textId="0EE0261C" w:rsidR="00A83AC4" w:rsidRDefault="00304F34" w:rsidP="00A83AC4">
      <w:pPr>
        <w:pStyle w:val="B1"/>
      </w:pPr>
      <w:ins w:id="111" w:author="CamiloS_Ericsson" w:date="2021-04-07T16:21:00Z">
        <w:r>
          <w:t>10</w:t>
        </w:r>
      </w:ins>
      <w:del w:id="112" w:author="CamiloS_Ericsson" w:date="2021-04-07T16:21:00Z">
        <w:r w:rsidR="00A83AC4" w:rsidDel="00304F34">
          <w:delText>9</w:delText>
        </w:r>
      </w:del>
      <w:r w:rsidR="00A83AC4">
        <w:t>.</w:t>
      </w:r>
      <w:r w:rsidR="00A83AC4">
        <w:tab/>
      </w:r>
      <w:r w:rsidR="00A83AC4" w:rsidRPr="00092ACA">
        <w:t xml:space="preserve">The </w:t>
      </w:r>
      <w:r w:rsidR="00A83AC4">
        <w:t xml:space="preserve">primary </w:t>
      </w:r>
      <w:r w:rsidR="00A83AC4" w:rsidRPr="00092ACA">
        <w:t>MCData server</w:t>
      </w:r>
      <w:r w:rsidR="00A83AC4">
        <w:t xml:space="preserve"> forwards</w:t>
      </w:r>
      <w:r w:rsidR="00A83AC4" w:rsidRPr="00092ACA">
        <w:t xml:space="preserve"> the MCData FD response to </w:t>
      </w:r>
      <w:r w:rsidR="00A83AC4">
        <w:t>MCData client 1.</w:t>
      </w:r>
    </w:p>
    <w:p w14:paraId="3463C2C5" w14:textId="4822B84B" w:rsidR="00A83AC4" w:rsidRDefault="00A83AC4" w:rsidP="00A83AC4">
      <w:pPr>
        <w:pStyle w:val="B1"/>
      </w:pPr>
      <w:r>
        <w:t>1</w:t>
      </w:r>
      <w:ins w:id="113" w:author="CamiloS_Ericsson" w:date="2021-04-07T16:21:00Z">
        <w:r w:rsidR="00304F34">
          <w:t>1</w:t>
        </w:r>
      </w:ins>
      <w:del w:id="114" w:author="CamiloS_Ericsson" w:date="2021-04-07T16:21:00Z">
        <w:r w:rsidDel="00304F34">
          <w:delText>0</w:delText>
        </w:r>
      </w:del>
      <w:r>
        <w:t>.</w:t>
      </w:r>
      <w:r>
        <w:tab/>
        <w:t>MCData client 2 requests the file from the partner MCData content server.</w:t>
      </w:r>
    </w:p>
    <w:p w14:paraId="7233DB33" w14:textId="46E733F2" w:rsidR="00A83AC4" w:rsidRDefault="00A83AC4" w:rsidP="00A83AC4">
      <w:pPr>
        <w:pStyle w:val="NO"/>
      </w:pPr>
      <w:r>
        <w:t>NOTE 4:</w:t>
      </w:r>
      <w:r>
        <w:tab/>
        <w:t>Step 1</w:t>
      </w:r>
      <w:ins w:id="115" w:author="CamiloS_Ericsson" w:date="2021-04-07T16:25:00Z">
        <w:r w:rsidR="002D3A51">
          <w:t>1</w:t>
        </w:r>
      </w:ins>
      <w:del w:id="116" w:author="CamiloS_Ericsson" w:date="2021-04-07T16:25:00Z">
        <w:r w:rsidDel="002D3A51">
          <w:delText>0</w:delText>
        </w:r>
      </w:del>
      <w:r>
        <w:t xml:space="preserve"> may occur any time after step </w:t>
      </w:r>
      <w:ins w:id="117" w:author="CamiloS_Ericsson" w:date="2021-04-07T16:25:00Z">
        <w:r w:rsidR="002D3A51">
          <w:t>8</w:t>
        </w:r>
      </w:ins>
      <w:del w:id="118" w:author="CamiloS_Ericsson" w:date="2021-04-07T16:25:00Z">
        <w:r w:rsidDel="002D3A51">
          <w:delText>7</w:delText>
        </w:r>
      </w:del>
      <w:r>
        <w:t xml:space="preserve">, before or after steps </w:t>
      </w:r>
      <w:ins w:id="119" w:author="CamiloS_Ericsson" w:date="2021-04-07T16:25:00Z">
        <w:r w:rsidR="002D3A51">
          <w:t>9</w:t>
        </w:r>
      </w:ins>
      <w:del w:id="120" w:author="CamiloS_Ericsson" w:date="2021-04-07T16:25:00Z">
        <w:r w:rsidDel="002D3A51">
          <w:delText>8</w:delText>
        </w:r>
      </w:del>
      <w:r>
        <w:t xml:space="preserve"> and </w:t>
      </w:r>
      <w:ins w:id="121" w:author="CamiloS_Ericsson" w:date="2021-04-07T16:25:00Z">
        <w:r w:rsidR="002D3A51">
          <w:t>10</w:t>
        </w:r>
      </w:ins>
      <w:del w:id="122" w:author="CamiloS_Ericsson" w:date="2021-04-07T16:25:00Z">
        <w:r w:rsidDel="002D3A51">
          <w:delText>9</w:delText>
        </w:r>
      </w:del>
      <w:r>
        <w:t>.</w:t>
      </w:r>
    </w:p>
    <w:p w14:paraId="4A6D3959" w14:textId="7704F0F5" w:rsidR="00A83AC4" w:rsidRDefault="00A83AC4" w:rsidP="00A83AC4">
      <w:pPr>
        <w:pStyle w:val="B1"/>
      </w:pPr>
      <w:r>
        <w:t>1</w:t>
      </w:r>
      <w:ins w:id="123" w:author="CamiloS_Ericsson" w:date="2021-04-07T16:21:00Z">
        <w:r w:rsidR="00304F34">
          <w:t>2</w:t>
        </w:r>
      </w:ins>
      <w:del w:id="124" w:author="CamiloS_Ericsson" w:date="2021-04-07T16:21:00Z">
        <w:r w:rsidDel="00304F34">
          <w:delText>1</w:delText>
        </w:r>
      </w:del>
      <w:r>
        <w:t>.</w:t>
      </w:r>
      <w:r>
        <w:tab/>
        <w:t>The partner MCData content server checks whether the file is stored locally, and if this is not the case, sends an MCData file retrieve request to the primary MCData content server. The MCData file retrieve request contains the URL of the file location in the primary MCData system, generated by removing the prepended local path from the requested URL.</w:t>
      </w:r>
    </w:p>
    <w:p w14:paraId="5B3DF50E" w14:textId="77777777" w:rsidR="00A83AC4" w:rsidRDefault="00A83AC4" w:rsidP="00A83AC4">
      <w:pPr>
        <w:pStyle w:val="NO"/>
      </w:pPr>
      <w:r>
        <w:t>NOTE 5:</w:t>
      </w:r>
      <w:r>
        <w:tab/>
        <w:t>The means of proving authorization for the request is outside the scope of the present document.</w:t>
      </w:r>
    </w:p>
    <w:p w14:paraId="72EEFF3D" w14:textId="139CCD6F" w:rsidR="00A83AC4" w:rsidRDefault="00A83AC4" w:rsidP="00A83AC4">
      <w:pPr>
        <w:pStyle w:val="B1"/>
      </w:pPr>
      <w:r>
        <w:t>1</w:t>
      </w:r>
      <w:ins w:id="125" w:author="CamiloS_Ericsson" w:date="2021-04-07T16:21:00Z">
        <w:r w:rsidR="00304F34">
          <w:t>3</w:t>
        </w:r>
      </w:ins>
      <w:del w:id="126" w:author="CamiloS_Ericsson" w:date="2021-04-07T16:21:00Z">
        <w:r w:rsidDel="00304F34">
          <w:delText>2</w:delText>
        </w:r>
      </w:del>
      <w:r>
        <w:t>.</w:t>
      </w:r>
      <w:r>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55C2A93E" w14:textId="77777777" w:rsidR="00A83AC4" w:rsidRDefault="00A83AC4" w:rsidP="00A83AC4">
      <w:pPr>
        <w:pStyle w:val="NO"/>
      </w:pPr>
      <w:r>
        <w:rPr>
          <w:noProof/>
        </w:rPr>
        <w:t>NOTE 6:</w:t>
      </w:r>
      <w:r>
        <w:rPr>
          <w:noProof/>
        </w:rPr>
        <w:tab/>
        <w:t>The partner MCData content server may store the local copy of the file in case future requests arise until the expiry time sent from primary MCData system for the file is reached or until a request is received to delete the file.</w:t>
      </w:r>
    </w:p>
    <w:p w14:paraId="27E38086" w14:textId="0181DA7E" w:rsidR="00A83AC4" w:rsidRDefault="00A83AC4" w:rsidP="00A83AC4">
      <w:pPr>
        <w:pStyle w:val="B1"/>
      </w:pPr>
      <w:r>
        <w:t>1</w:t>
      </w:r>
      <w:ins w:id="127" w:author="CamiloS_Ericsson" w:date="2021-04-07T16:21:00Z">
        <w:r w:rsidR="00304F34">
          <w:t>4</w:t>
        </w:r>
      </w:ins>
      <w:del w:id="128" w:author="CamiloS_Ericsson" w:date="2021-04-07T16:21:00Z">
        <w:r w:rsidDel="00304F34">
          <w:delText>3</w:delText>
        </w:r>
      </w:del>
      <w:r>
        <w:t>.</w:t>
      </w:r>
      <w:r>
        <w:tab/>
        <w:t>The partner MCData content server sends the file to MCData client 2 in the MCData download data response.</w:t>
      </w:r>
      <w:r w:rsidRPr="0074147C">
        <w:t xml:space="preserve"> </w:t>
      </w:r>
      <w:r w:rsidRPr="00092ACA">
        <w:t>MCData client 2 records file download complete</w:t>
      </w:r>
      <w:r>
        <w:t>d</w:t>
      </w:r>
      <w:r w:rsidRPr="00092ACA">
        <w:t xml:space="preserve"> and notifies MCData user 2.</w:t>
      </w:r>
    </w:p>
    <w:p w14:paraId="5DC655B7" w14:textId="6DBBB4E1" w:rsidR="00A83AC4" w:rsidRDefault="00A83AC4" w:rsidP="00A83AC4">
      <w:pPr>
        <w:pStyle w:val="B1"/>
      </w:pPr>
      <w:r>
        <w:t>1</w:t>
      </w:r>
      <w:ins w:id="129" w:author="CamiloS_Ericsson" w:date="2021-04-07T16:21:00Z">
        <w:r w:rsidR="00304F34">
          <w:t>5</w:t>
        </w:r>
      </w:ins>
      <w:del w:id="130" w:author="CamiloS_Ericsson" w:date="2021-04-07T16:21:00Z">
        <w:r w:rsidDel="00304F34">
          <w:delText>4</w:delText>
        </w:r>
      </w:del>
      <w:r>
        <w:t>.</w:t>
      </w:r>
      <w:r>
        <w:tab/>
      </w:r>
      <w:ins w:id="131" w:author="CamiloS_Ericsson" w:date="2021-04-07T16:21:00Z">
        <w:r w:rsidR="00304F34">
          <w:t xml:space="preserve">The </w:t>
        </w:r>
      </w:ins>
      <w:r w:rsidRPr="00092ACA">
        <w:t xml:space="preserve">MCData client 2 </w:t>
      </w:r>
      <w:del w:id="132" w:author="CamiloS_Ericsson" w:date="2021-04-07T16:21:00Z">
        <w:r w:rsidRPr="00092ACA" w:rsidDel="00304F34">
          <w:delText xml:space="preserve">initiates </w:delText>
        </w:r>
      </w:del>
      <w:ins w:id="133" w:author="CamiloS_Ericsson" w:date="2021-04-07T16:21:00Z">
        <w:r w:rsidR="00304F34">
          <w:t>provides</w:t>
        </w:r>
        <w:r w:rsidR="00304F34" w:rsidRPr="00092ACA">
          <w:t xml:space="preserve"> </w:t>
        </w:r>
      </w:ins>
      <w:r w:rsidRPr="00092ACA">
        <w:t>a</w:t>
      </w:r>
      <w:r>
        <w:t>n</w:t>
      </w:r>
      <w:r w:rsidRPr="00092ACA">
        <w:t xml:space="preserve"> MCData download </w:t>
      </w:r>
      <w:r>
        <w:t>complete</w:t>
      </w:r>
      <w:r w:rsidRPr="00092ACA">
        <w:t xml:space="preserve"> </w:t>
      </w:r>
      <w:r>
        <w:t>report</w:t>
      </w:r>
      <w:r w:rsidRPr="00092ACA">
        <w:t xml:space="preserve"> </w:t>
      </w:r>
      <w:ins w:id="134" w:author="CamiloS_Ericsson" w:date="2021-04-07T16:22:00Z">
        <w:r w:rsidR="00304F34">
          <w:t xml:space="preserve">to the partner MCData server </w:t>
        </w:r>
      </w:ins>
      <w:r w:rsidRPr="00092ACA">
        <w:t xml:space="preserve">for </w:t>
      </w:r>
      <w:r>
        <w:t xml:space="preserve">reporting </w:t>
      </w:r>
      <w:r w:rsidRPr="00092ACA">
        <w:t xml:space="preserve">file download </w:t>
      </w:r>
      <w:r>
        <w:t xml:space="preserve">completed, if this was </w:t>
      </w:r>
      <w:r w:rsidRPr="00092ACA">
        <w:t xml:space="preserve">requested </w:t>
      </w:r>
      <w:r>
        <w:t>by the user at MCData client 1 in the initial MCData FD request.</w:t>
      </w:r>
    </w:p>
    <w:p w14:paraId="1CD340CC" w14:textId="7F3708F4" w:rsidR="00A83AC4" w:rsidRDefault="00A83AC4" w:rsidP="00A83AC4">
      <w:pPr>
        <w:pStyle w:val="B1"/>
      </w:pPr>
      <w:r>
        <w:t>1</w:t>
      </w:r>
      <w:ins w:id="135" w:author="CamiloS_Ericsson" w:date="2021-04-07T16:22:00Z">
        <w:r w:rsidR="002D3A51">
          <w:t>6</w:t>
        </w:r>
      </w:ins>
      <w:del w:id="136" w:author="CamiloS_Ericsson" w:date="2021-04-07T16:22:00Z">
        <w:r w:rsidDel="002D3A51">
          <w:delText>5</w:delText>
        </w:r>
      </w:del>
      <w:r>
        <w:t>.</w:t>
      </w:r>
      <w:r>
        <w:tab/>
        <w:t>The MCData download complete report is sent to the primary MCData server.</w:t>
      </w:r>
      <w:r w:rsidRPr="000D3349">
        <w:t xml:space="preserve"> </w:t>
      </w:r>
      <w:r>
        <w:t xml:space="preserve">The partner </w:t>
      </w:r>
      <w:r w:rsidRPr="00092ACA">
        <w:t xml:space="preserve">MCData server </w:t>
      </w:r>
      <w:r>
        <w:t xml:space="preserve">may store the download complete report </w:t>
      </w:r>
      <w:r w:rsidRPr="00092ACA">
        <w:t xml:space="preserve">for download history interrogation from authorized </w:t>
      </w:r>
      <w:r>
        <w:t xml:space="preserve">MCData </w:t>
      </w:r>
      <w:r w:rsidRPr="00092ACA">
        <w:t>users</w:t>
      </w:r>
      <w:r>
        <w:t xml:space="preserve"> in the partner MCData system</w:t>
      </w:r>
      <w:r w:rsidRPr="00092ACA">
        <w:t>.</w:t>
      </w:r>
    </w:p>
    <w:p w14:paraId="6F699A7D" w14:textId="521FAC13" w:rsidR="00A83AC4" w:rsidRDefault="00A83AC4" w:rsidP="00A83AC4">
      <w:pPr>
        <w:pStyle w:val="B1"/>
        <w:rPr>
          <w:lang w:eastAsia="zh-CN"/>
        </w:rPr>
      </w:pPr>
      <w:r>
        <w:t>1</w:t>
      </w:r>
      <w:ins w:id="137" w:author="CamiloS_Ericsson" w:date="2021-04-07T16:22:00Z">
        <w:r w:rsidR="002D3A51">
          <w:t>7</w:t>
        </w:r>
      </w:ins>
      <w:del w:id="138" w:author="CamiloS_Ericsson" w:date="2021-04-07T16:22:00Z">
        <w:r w:rsidDel="002D3A51">
          <w:delText>6</w:delText>
        </w:r>
      </w:del>
      <w:r>
        <w:t>.</w:t>
      </w:r>
      <w:r>
        <w:tab/>
        <w:t xml:space="preserve">The </w:t>
      </w:r>
      <w:ins w:id="139" w:author="CamiloS_Ericsson" w:date="2021-04-07T16:24:00Z">
        <w:r w:rsidR="002D3A51">
          <w:t xml:space="preserve">received </w:t>
        </w:r>
      </w:ins>
      <w:r w:rsidRPr="00092ACA">
        <w:t xml:space="preserve">MCData download </w:t>
      </w:r>
      <w:r>
        <w:t>completed</w:t>
      </w:r>
      <w:r w:rsidRPr="00092ACA">
        <w:t xml:space="preserve"> </w:t>
      </w:r>
      <w:r>
        <w:t>report</w:t>
      </w:r>
      <w:r w:rsidRPr="00092ACA">
        <w:t xml:space="preserve"> is sent by the </w:t>
      </w:r>
      <w:r>
        <w:t xml:space="preserve">primary </w:t>
      </w:r>
      <w:r w:rsidRPr="00092ACA">
        <w:t>MCData server</w:t>
      </w:r>
      <w:r>
        <w:t xml:space="preserve"> </w:t>
      </w:r>
      <w:r w:rsidRPr="00092ACA">
        <w:t xml:space="preserve">to </w:t>
      </w:r>
      <w:r>
        <w:t xml:space="preserve">the MCData </w:t>
      </w:r>
      <w:r w:rsidRPr="00092ACA">
        <w:t>user at MCData client 1</w:t>
      </w:r>
      <w:ins w:id="140" w:author="CamiloS_Ericsson" w:date="2021-04-07T16:23:00Z">
        <w:r w:rsidR="002D3A51">
          <w:t>, if requested by the MCData client 1</w:t>
        </w:r>
      </w:ins>
      <w:r w:rsidRPr="00092ACA">
        <w:t>.</w:t>
      </w:r>
      <w:r>
        <w:t xml:space="preserve"> </w:t>
      </w:r>
      <w:r w:rsidRPr="00092ACA">
        <w:t xml:space="preserve">The MCData file download </w:t>
      </w:r>
      <w:r>
        <w:t xml:space="preserve">completed </w:t>
      </w:r>
      <w:r w:rsidRPr="00092ACA">
        <w:t>report from</w:t>
      </w:r>
      <w:ins w:id="141" w:author="CamiloS_Ericsson" w:date="2021-04-07T16:24:00Z">
        <w:r w:rsidR="002D3A51">
          <w:t xml:space="preserve"> the</w:t>
        </w:r>
      </w:ins>
      <w:r w:rsidRPr="00092ACA">
        <w:t xml:space="preserve"> </w:t>
      </w:r>
      <w:r w:rsidRPr="00092ACA">
        <w:lastRenderedPageBreak/>
        <w:t xml:space="preserve">MCData </w:t>
      </w:r>
      <w:del w:id="142" w:author="CamiloS_Ericsson" w:date="2021-04-07T16:25:00Z">
        <w:r w:rsidRPr="00092ACA" w:rsidDel="002D3A51">
          <w:delText xml:space="preserve">user </w:delText>
        </w:r>
      </w:del>
      <w:ins w:id="143" w:author="CamiloS_Ericsson" w:date="2021-04-07T16:25:00Z">
        <w:r w:rsidR="002D3A51">
          <w:t>client 2</w:t>
        </w:r>
        <w:r w:rsidR="002D3A51" w:rsidRPr="00092ACA">
          <w:t xml:space="preserve"> </w:t>
        </w:r>
      </w:ins>
      <w:r w:rsidRPr="00092ACA">
        <w:t xml:space="preserve">may be stored by the </w:t>
      </w:r>
      <w:r>
        <w:t xml:space="preserve">primary </w:t>
      </w:r>
      <w:r w:rsidRPr="00092ACA">
        <w:t xml:space="preserve">MCData server for download history interrogation from authorized </w:t>
      </w:r>
      <w:r>
        <w:t xml:space="preserve">MCData </w:t>
      </w:r>
      <w:r w:rsidRPr="00092ACA">
        <w:t>users</w:t>
      </w:r>
      <w:r>
        <w:t xml:space="preserve"> in the primary MCData system</w:t>
      </w:r>
      <w:r w:rsidRPr="00092ACA">
        <w:t>.</w:t>
      </w:r>
    </w:p>
    <w:p w14:paraId="7E8BB85B" w14:textId="77777777" w:rsidR="0086783F" w:rsidRDefault="0086783F" w:rsidP="00CB7E2E">
      <w:pPr>
        <w:rPr>
          <w:rFonts w:eastAsia="SimSun"/>
        </w:rPr>
      </w:pPr>
    </w:p>
    <w:sectPr w:rsidR="0086783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A9C81" w14:textId="77777777" w:rsidR="004A2C6D" w:rsidRDefault="004A2C6D">
      <w:r>
        <w:separator/>
      </w:r>
    </w:p>
  </w:endnote>
  <w:endnote w:type="continuationSeparator" w:id="0">
    <w:p w14:paraId="55B4A82B" w14:textId="77777777" w:rsidR="004A2C6D" w:rsidRDefault="004A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BCABE" w14:textId="77777777" w:rsidR="004A2C6D" w:rsidRDefault="004A2C6D">
      <w:r>
        <w:separator/>
      </w:r>
    </w:p>
  </w:footnote>
  <w:footnote w:type="continuationSeparator" w:id="0">
    <w:p w14:paraId="6F6986A6" w14:textId="77777777" w:rsidR="004A2C6D" w:rsidRDefault="004A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iloS_Ericsson">
    <w15:presenceInfo w15:providerId="None" w15:userId="CamiloS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8"/>
    <w:rsid w:val="000215CF"/>
    <w:rsid w:val="00022E4A"/>
    <w:rsid w:val="00037610"/>
    <w:rsid w:val="0004045A"/>
    <w:rsid w:val="00063A53"/>
    <w:rsid w:val="00074B37"/>
    <w:rsid w:val="000A2EAD"/>
    <w:rsid w:val="000A6394"/>
    <w:rsid w:val="000B7FED"/>
    <w:rsid w:val="000C038A"/>
    <w:rsid w:val="000C6598"/>
    <w:rsid w:val="00145D43"/>
    <w:rsid w:val="00162667"/>
    <w:rsid w:val="00171BE9"/>
    <w:rsid w:val="001720F5"/>
    <w:rsid w:val="00177368"/>
    <w:rsid w:val="00191E95"/>
    <w:rsid w:val="00192C46"/>
    <w:rsid w:val="001A08B3"/>
    <w:rsid w:val="001A7B60"/>
    <w:rsid w:val="001B52F0"/>
    <w:rsid w:val="001B7A65"/>
    <w:rsid w:val="001E41F3"/>
    <w:rsid w:val="00217AE4"/>
    <w:rsid w:val="00232589"/>
    <w:rsid w:val="002512AA"/>
    <w:rsid w:val="0025457C"/>
    <w:rsid w:val="0026004D"/>
    <w:rsid w:val="00262E01"/>
    <w:rsid w:val="002640DD"/>
    <w:rsid w:val="00275B9A"/>
    <w:rsid w:val="00275D12"/>
    <w:rsid w:val="00284FEB"/>
    <w:rsid w:val="002860C4"/>
    <w:rsid w:val="00295A8E"/>
    <w:rsid w:val="002A16F9"/>
    <w:rsid w:val="002B5741"/>
    <w:rsid w:val="002C0559"/>
    <w:rsid w:val="002C7E0E"/>
    <w:rsid w:val="002D3A51"/>
    <w:rsid w:val="002F2E00"/>
    <w:rsid w:val="002F52C8"/>
    <w:rsid w:val="00304F34"/>
    <w:rsid w:val="00305409"/>
    <w:rsid w:val="0030647B"/>
    <w:rsid w:val="00323CB1"/>
    <w:rsid w:val="00352CF9"/>
    <w:rsid w:val="00356D1C"/>
    <w:rsid w:val="003609EF"/>
    <w:rsid w:val="0036231A"/>
    <w:rsid w:val="00374DD4"/>
    <w:rsid w:val="0039644A"/>
    <w:rsid w:val="003B4306"/>
    <w:rsid w:val="003E1A36"/>
    <w:rsid w:val="003F7E22"/>
    <w:rsid w:val="00410371"/>
    <w:rsid w:val="004242F1"/>
    <w:rsid w:val="00432DB5"/>
    <w:rsid w:val="00437C3D"/>
    <w:rsid w:val="004401BF"/>
    <w:rsid w:val="00471A11"/>
    <w:rsid w:val="004A2C6D"/>
    <w:rsid w:val="004A4CBC"/>
    <w:rsid w:val="004A59FD"/>
    <w:rsid w:val="004B4E3F"/>
    <w:rsid w:val="004B75B7"/>
    <w:rsid w:val="004F1B4F"/>
    <w:rsid w:val="004F1FF5"/>
    <w:rsid w:val="0051444B"/>
    <w:rsid w:val="0051580D"/>
    <w:rsid w:val="0052621C"/>
    <w:rsid w:val="005367E2"/>
    <w:rsid w:val="00547111"/>
    <w:rsid w:val="0056647D"/>
    <w:rsid w:val="0057712F"/>
    <w:rsid w:val="00592D74"/>
    <w:rsid w:val="00597444"/>
    <w:rsid w:val="005D1D99"/>
    <w:rsid w:val="005D645C"/>
    <w:rsid w:val="005E2157"/>
    <w:rsid w:val="005E2C44"/>
    <w:rsid w:val="00604E0A"/>
    <w:rsid w:val="00621188"/>
    <w:rsid w:val="0062569E"/>
    <w:rsid w:val="006257ED"/>
    <w:rsid w:val="00642D1E"/>
    <w:rsid w:val="0067034F"/>
    <w:rsid w:val="00674762"/>
    <w:rsid w:val="00695808"/>
    <w:rsid w:val="006B46FB"/>
    <w:rsid w:val="006C3F31"/>
    <w:rsid w:val="006E05CF"/>
    <w:rsid w:val="006E21FB"/>
    <w:rsid w:val="007107C4"/>
    <w:rsid w:val="00722FF0"/>
    <w:rsid w:val="00727BF2"/>
    <w:rsid w:val="00774967"/>
    <w:rsid w:val="007767F3"/>
    <w:rsid w:val="00792342"/>
    <w:rsid w:val="007977A8"/>
    <w:rsid w:val="007A4A56"/>
    <w:rsid w:val="007B2BF6"/>
    <w:rsid w:val="007B512A"/>
    <w:rsid w:val="007C2097"/>
    <w:rsid w:val="007C3CD9"/>
    <w:rsid w:val="007D6A07"/>
    <w:rsid w:val="007F7259"/>
    <w:rsid w:val="008040A8"/>
    <w:rsid w:val="00806487"/>
    <w:rsid w:val="008279FA"/>
    <w:rsid w:val="00841E93"/>
    <w:rsid w:val="00855C93"/>
    <w:rsid w:val="00856DFA"/>
    <w:rsid w:val="008626E7"/>
    <w:rsid w:val="0086783F"/>
    <w:rsid w:val="00870EE7"/>
    <w:rsid w:val="008863B9"/>
    <w:rsid w:val="008A2D9B"/>
    <w:rsid w:val="008A45A6"/>
    <w:rsid w:val="008C76B6"/>
    <w:rsid w:val="008F686C"/>
    <w:rsid w:val="00913B94"/>
    <w:rsid w:val="009148DE"/>
    <w:rsid w:val="00917F16"/>
    <w:rsid w:val="00941E30"/>
    <w:rsid w:val="00973915"/>
    <w:rsid w:val="009777D9"/>
    <w:rsid w:val="00991B88"/>
    <w:rsid w:val="009A155C"/>
    <w:rsid w:val="009A5753"/>
    <w:rsid w:val="009A579D"/>
    <w:rsid w:val="009A7098"/>
    <w:rsid w:val="009E3297"/>
    <w:rsid w:val="009F2363"/>
    <w:rsid w:val="009F734F"/>
    <w:rsid w:val="00A05876"/>
    <w:rsid w:val="00A1183A"/>
    <w:rsid w:val="00A14E5F"/>
    <w:rsid w:val="00A246B6"/>
    <w:rsid w:val="00A25615"/>
    <w:rsid w:val="00A360D1"/>
    <w:rsid w:val="00A47E70"/>
    <w:rsid w:val="00A50CF0"/>
    <w:rsid w:val="00A635B9"/>
    <w:rsid w:val="00A70896"/>
    <w:rsid w:val="00A7671C"/>
    <w:rsid w:val="00A83AC4"/>
    <w:rsid w:val="00A906FC"/>
    <w:rsid w:val="00AA2CBC"/>
    <w:rsid w:val="00AB2012"/>
    <w:rsid w:val="00AC5820"/>
    <w:rsid w:val="00AD1CD8"/>
    <w:rsid w:val="00AF55BE"/>
    <w:rsid w:val="00B23299"/>
    <w:rsid w:val="00B258BB"/>
    <w:rsid w:val="00B658B1"/>
    <w:rsid w:val="00B67B97"/>
    <w:rsid w:val="00B968C8"/>
    <w:rsid w:val="00BA3EC5"/>
    <w:rsid w:val="00BA51D9"/>
    <w:rsid w:val="00BB2BF7"/>
    <w:rsid w:val="00BB5DFC"/>
    <w:rsid w:val="00BC0898"/>
    <w:rsid w:val="00BC7BED"/>
    <w:rsid w:val="00BD279D"/>
    <w:rsid w:val="00BD6BB8"/>
    <w:rsid w:val="00BE61C2"/>
    <w:rsid w:val="00BF590A"/>
    <w:rsid w:val="00C630D5"/>
    <w:rsid w:val="00C66BA2"/>
    <w:rsid w:val="00C95985"/>
    <w:rsid w:val="00CB7E2E"/>
    <w:rsid w:val="00CC5026"/>
    <w:rsid w:val="00CC68D0"/>
    <w:rsid w:val="00CD6D55"/>
    <w:rsid w:val="00CF3816"/>
    <w:rsid w:val="00D03F9A"/>
    <w:rsid w:val="00D06D51"/>
    <w:rsid w:val="00D13BF5"/>
    <w:rsid w:val="00D24991"/>
    <w:rsid w:val="00D50255"/>
    <w:rsid w:val="00D53C92"/>
    <w:rsid w:val="00D60633"/>
    <w:rsid w:val="00D66520"/>
    <w:rsid w:val="00D6718A"/>
    <w:rsid w:val="00D73C63"/>
    <w:rsid w:val="00D976D2"/>
    <w:rsid w:val="00DA46B9"/>
    <w:rsid w:val="00DB2957"/>
    <w:rsid w:val="00DC7BA2"/>
    <w:rsid w:val="00DE34CF"/>
    <w:rsid w:val="00DF1FCC"/>
    <w:rsid w:val="00E13F3D"/>
    <w:rsid w:val="00E34898"/>
    <w:rsid w:val="00E42649"/>
    <w:rsid w:val="00E50052"/>
    <w:rsid w:val="00E7312B"/>
    <w:rsid w:val="00EB09B7"/>
    <w:rsid w:val="00EE33E4"/>
    <w:rsid w:val="00EE7D7C"/>
    <w:rsid w:val="00EF31FA"/>
    <w:rsid w:val="00EF44A9"/>
    <w:rsid w:val="00F1102F"/>
    <w:rsid w:val="00F20721"/>
    <w:rsid w:val="00F25D98"/>
    <w:rsid w:val="00F300FB"/>
    <w:rsid w:val="00F54355"/>
    <w:rsid w:val="00F74A35"/>
    <w:rsid w:val="00F92A75"/>
    <w:rsid w:val="00FB6386"/>
    <w:rsid w:val="00FC162B"/>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 w:type="paragraph" w:styleId="BodyText">
    <w:name w:val="Body Text"/>
    <w:link w:val="BodyTextChar"/>
    <w:rsid w:val="0030647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30647B"/>
    <w:rPr>
      <w:rFonts w:ascii="Arial" w:hAnsi="Arial"/>
      <w:spacing w:val="2"/>
      <w:lang w:val="en-US" w:eastAsia="en-US"/>
    </w:rPr>
  </w:style>
  <w:style w:type="character" w:customStyle="1" w:styleId="TAHChar">
    <w:name w:val="TAH Char"/>
    <w:link w:val="TAH"/>
    <w:locked/>
    <w:rsid w:val="00295A8E"/>
    <w:rPr>
      <w:rFonts w:ascii="Arial" w:hAnsi="Arial"/>
      <w:b/>
      <w:sz w:val="18"/>
      <w:lang w:val="en-GB" w:eastAsia="en-US"/>
    </w:rPr>
  </w:style>
  <w:style w:type="character" w:customStyle="1" w:styleId="TALCar">
    <w:name w:val="TAL Car"/>
    <w:link w:val="TAL"/>
    <w:locked/>
    <w:rsid w:val="00295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10</Pages>
  <Words>3265</Words>
  <Characters>18615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CamiloS_Ericsson</cp:lastModifiedBy>
  <cp:revision>88</cp:revision>
  <cp:lastPrinted>1899-12-31T23:00:00Z</cp:lastPrinted>
  <dcterms:created xsi:type="dcterms:W3CDTF">2020-07-07T10:08:00Z</dcterms:created>
  <dcterms:modified xsi:type="dcterms:W3CDTF">2021-04-07T15:33:00Z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